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CE1DAC" w:rsidR="001E41F3" w:rsidRDefault="001E41F3">
      <w:pPr>
        <w:pStyle w:val="CRCoverPage"/>
        <w:tabs>
          <w:tab w:val="right" w:pos="9639"/>
        </w:tabs>
        <w:spacing w:after="0"/>
        <w:rPr>
          <w:b/>
          <w:i/>
          <w:noProof/>
          <w:sz w:val="28"/>
        </w:rPr>
      </w:pPr>
      <w:r>
        <w:rPr>
          <w:b/>
          <w:noProof/>
          <w:sz w:val="24"/>
        </w:rPr>
        <w:t>3GPP TSG-</w:t>
      </w:r>
      <w:r w:rsidR="00D309E3">
        <w:fldChar w:fldCharType="begin"/>
      </w:r>
      <w:r w:rsidR="00D309E3">
        <w:instrText xml:space="preserve"> DOCPROPERTY  TSG/WGRef  \* MERGEFORMAT </w:instrText>
      </w:r>
      <w:r w:rsidR="00D309E3">
        <w:fldChar w:fldCharType="separate"/>
      </w:r>
      <w:r w:rsidR="00FA502C">
        <w:rPr>
          <w:b/>
          <w:noProof/>
          <w:sz w:val="24"/>
        </w:rPr>
        <w:t xml:space="preserve">RAN WG5 </w:t>
      </w:r>
      <w:r w:rsidR="00D309E3">
        <w:rPr>
          <w:b/>
          <w:noProof/>
          <w:sz w:val="24"/>
        </w:rPr>
        <w:fldChar w:fldCharType="end"/>
      </w:r>
      <w:r>
        <w:rPr>
          <w:b/>
          <w:noProof/>
          <w:sz w:val="24"/>
        </w:rPr>
        <w:t>Meeting #</w:t>
      </w:r>
      <w:r w:rsidR="00D309E3">
        <w:fldChar w:fldCharType="begin"/>
      </w:r>
      <w:r w:rsidR="00D309E3">
        <w:instrText xml:space="preserve"> DOCPROPERTY  MtgSeq  \* MERGEFORMAT </w:instrText>
      </w:r>
      <w:r w:rsidR="00D309E3">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D309E3">
        <w:rPr>
          <w:b/>
          <w:noProof/>
          <w:sz w:val="24"/>
        </w:rPr>
        <w:fldChar w:fldCharType="end"/>
      </w:r>
      <w:r>
        <w:rPr>
          <w:b/>
          <w:i/>
          <w:noProof/>
          <w:sz w:val="28"/>
        </w:rPr>
        <w:tab/>
      </w:r>
      <w:r w:rsidR="00D309E3">
        <w:fldChar w:fldCharType="begin"/>
      </w:r>
      <w:r w:rsidR="00D309E3">
        <w:instrText xml:space="preserve"> DOCPROPERTY  Tdoc#  \* MERGEFORMAT </w:instrText>
      </w:r>
      <w:r w:rsidR="00D309E3">
        <w:fldChar w:fldCharType="separate"/>
      </w:r>
      <w:r w:rsidR="00FD2162">
        <w:rPr>
          <w:b/>
          <w:i/>
          <w:noProof/>
          <w:sz w:val="28"/>
        </w:rPr>
        <w:t>R5-2</w:t>
      </w:r>
      <w:r w:rsidR="007830EF">
        <w:rPr>
          <w:b/>
          <w:i/>
          <w:noProof/>
          <w:sz w:val="28"/>
        </w:rPr>
        <w:t>1</w:t>
      </w:r>
      <w:r w:rsidR="00E2558E">
        <w:rPr>
          <w:b/>
          <w:i/>
          <w:noProof/>
          <w:sz w:val="28"/>
        </w:rPr>
        <w:t>0995</w:t>
      </w:r>
      <w:r w:rsidR="00D309E3">
        <w:rPr>
          <w:b/>
          <w:i/>
          <w:noProof/>
          <w:sz w:val="28"/>
        </w:rPr>
        <w:fldChar w:fldCharType="end"/>
      </w:r>
    </w:p>
    <w:p w14:paraId="7CB45193" w14:textId="15DCCBC7" w:rsidR="001E41F3" w:rsidRDefault="00D309E3"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0EAB" w:rsidR="001E41F3" w:rsidRPr="00410371" w:rsidRDefault="00AB24B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F92FE" w:rsidR="001E41F3" w:rsidRPr="00410371" w:rsidRDefault="00D309E3" w:rsidP="00547111">
            <w:pPr>
              <w:pStyle w:val="CRCoverPage"/>
              <w:spacing w:after="0"/>
              <w:rPr>
                <w:noProof/>
              </w:rPr>
            </w:pPr>
            <w:r>
              <w:fldChar w:fldCharType="begin"/>
            </w:r>
            <w:r>
              <w:instrText xml:space="preserve"> DOCPROPERTY  Cr#  \* MERGEFORMAT </w:instrText>
            </w:r>
            <w:r>
              <w:fldChar w:fldCharType="separate"/>
            </w:r>
            <w:r w:rsidR="00AB24BA">
              <w:rPr>
                <w:b/>
                <w:noProof/>
                <w:sz w:val="28"/>
              </w:rPr>
              <w:t>11</w:t>
            </w:r>
            <w:r w:rsidR="00E2558E">
              <w:rPr>
                <w:b/>
                <w:noProof/>
                <w:sz w:val="28"/>
              </w:rPr>
              <w:t>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D309E3"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D309E3">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7F683" w:rsidR="001E41F3" w:rsidRDefault="00D309E3">
            <w:pPr>
              <w:pStyle w:val="CRCoverPage"/>
              <w:spacing w:after="0"/>
              <w:ind w:left="100"/>
              <w:rPr>
                <w:noProof/>
              </w:rPr>
            </w:pPr>
            <w:r>
              <w:fldChar w:fldCharType="begin"/>
            </w:r>
            <w:r>
              <w:instrText xml:space="preserve"> DOCPROPERTY  CrTitle  \* MERGEFORMAT </w:instrText>
            </w:r>
            <w:r>
              <w:fldChar w:fldCharType="separate"/>
            </w:r>
            <w:r w:rsidR="00495D5B" w:rsidRPr="00495D5B">
              <w:rPr>
                <w:noProof/>
              </w:rPr>
              <w:t>Update for 6.5.3.2 Spurious emission for UE co-existence</w:t>
            </w:r>
            <w:r w:rsidR="00B66A62">
              <w:rPr>
                <w:noProof/>
              </w:rPr>
              <w:t>_R15</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CFD91" w:rsidR="001E41F3" w:rsidRDefault="00D309E3">
            <w:pPr>
              <w:pStyle w:val="CRCoverPage"/>
              <w:spacing w:after="0"/>
              <w:ind w:left="100"/>
              <w:rPr>
                <w:noProof/>
              </w:rPr>
            </w:pPr>
            <w:r>
              <w:fldChar w:fldCharType="begin"/>
            </w:r>
            <w:r>
              <w:instrText xml:space="preserve"> DOCPROPERTY  RelatedWis  \* MERGEFORMAT </w:instrText>
            </w:r>
            <w:r>
              <w:fldChar w:fldCharType="separate"/>
            </w:r>
            <w:r w:rsidR="00015CEC">
              <w:rPr>
                <w:noProof/>
              </w:rPr>
              <w:t xml:space="preserve">5GS_NR_LTE-UEConTest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D309E3">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D309E3"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D309E3">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5092" w:rsidR="001E41F3" w:rsidRDefault="005869C4" w:rsidP="00EA7592">
            <w:pPr>
              <w:pStyle w:val="CRCoverPage"/>
              <w:spacing w:after="0"/>
              <w:rPr>
                <w:noProof/>
              </w:rPr>
            </w:pPr>
            <w:r w:rsidRPr="005869C4">
              <w:rPr>
                <w:noProof/>
              </w:rPr>
              <w:t>Update with latest changes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AAC90" w:rsidR="001E41F3" w:rsidRDefault="00463141" w:rsidP="00463141">
            <w:pPr>
              <w:pStyle w:val="CRCoverPage"/>
              <w:spacing w:after="0"/>
              <w:rPr>
                <w:noProof/>
              </w:rPr>
            </w:pPr>
            <w:r>
              <w:rPr>
                <w:noProof/>
              </w:rPr>
              <w:t xml:space="preserve">Updated requirement </w:t>
            </w:r>
            <w:r w:rsidRPr="00425CB9">
              <w:t>Table 6.5.3.2.3-1</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15CA6" w:rsidR="001E41F3" w:rsidRDefault="00EA7592" w:rsidP="00EA7592">
            <w:pPr>
              <w:pStyle w:val="CRCoverPage"/>
              <w:spacing w:after="0"/>
              <w:rPr>
                <w:noProof/>
              </w:rPr>
            </w:pPr>
            <w:r w:rsidRPr="00EA7592">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2F681" w:rsidR="001E41F3" w:rsidRDefault="00287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240" w:rsidR="001E41F3" w:rsidRDefault="00287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EDB1D" w:rsidR="001E41F3" w:rsidRDefault="00287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55B1570C" w14:textId="77777777" w:rsidR="00C56A02" w:rsidRPr="00B61AB5" w:rsidRDefault="00C56A02" w:rsidP="00C56A02">
      <w:pPr>
        <w:rPr>
          <w:rFonts w:eastAsia="??"/>
          <w:b/>
          <w:bCs/>
          <w:color w:val="FF0000"/>
          <w:sz w:val="28"/>
          <w:szCs w:val="28"/>
        </w:rPr>
      </w:pPr>
      <w:r w:rsidRPr="00B61AB5">
        <w:rPr>
          <w:rFonts w:eastAsia="??"/>
          <w:b/>
          <w:bCs/>
          <w:color w:val="FF0000"/>
          <w:sz w:val="28"/>
          <w:szCs w:val="28"/>
          <w:highlight w:val="yellow"/>
        </w:rPr>
        <w:t>&lt;&lt; Unchanged sections skipped&gt;&gt;</w:t>
      </w:r>
    </w:p>
    <w:p w14:paraId="7BFC3C16" w14:textId="77777777" w:rsidR="008561EC" w:rsidRPr="00425CB9" w:rsidRDefault="008561EC" w:rsidP="008561EC">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69A12CD" w14:textId="77777777" w:rsidR="008561EC" w:rsidRPr="00425CB9" w:rsidRDefault="008561EC" w:rsidP="008561EC">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2FD01139" w14:textId="77777777" w:rsidR="008561EC" w:rsidRPr="00425CB9" w:rsidRDefault="008561EC" w:rsidP="008561EC">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5C318DE0" w14:textId="77777777" w:rsidR="008561EC" w:rsidRPr="00425CB9" w:rsidRDefault="008561EC" w:rsidP="008561EC">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741C9FDE" w14:textId="77777777" w:rsidR="008561EC" w:rsidRPr="00425CB9" w:rsidRDefault="008561EC" w:rsidP="008561EC">
      <w:r w:rsidRPr="00425CB9">
        <w:t>This test case applies to all types of NR UE release 15 and forward.</w:t>
      </w:r>
    </w:p>
    <w:p w14:paraId="092DEB28" w14:textId="77777777" w:rsidR="008561EC" w:rsidRPr="00425CB9" w:rsidRDefault="008561EC" w:rsidP="008561EC">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41A31966" w14:textId="77777777" w:rsidR="008561EC" w:rsidRPr="00425CB9" w:rsidRDefault="008561EC" w:rsidP="008561EC">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29123CEA" w14:textId="77777777" w:rsidR="008561EC" w:rsidRPr="00425CB9" w:rsidRDefault="008561EC" w:rsidP="008561EC">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3BB7B533" w14:textId="77777777" w:rsidR="008561EC" w:rsidRPr="00425CB9" w:rsidRDefault="008561EC" w:rsidP="008561EC">
      <w:pPr>
        <w:pStyle w:val="TH"/>
      </w:pPr>
      <w:r w:rsidRPr="00425CB9">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8561EC" w:rsidRPr="00425CB9" w14:paraId="1FE97161" w14:textId="77777777" w:rsidTr="00EC46D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1AF375A" w14:textId="77777777" w:rsidR="008561EC" w:rsidRPr="00425CB9" w:rsidRDefault="008561EC" w:rsidP="00EC46D9">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9EB38A9" w14:textId="77777777" w:rsidR="008561EC" w:rsidRPr="00425CB9" w:rsidRDefault="008561EC" w:rsidP="00EC46D9">
            <w:pPr>
              <w:pStyle w:val="TAH"/>
            </w:pPr>
            <w:r w:rsidRPr="00425CB9">
              <w:t>Spurious emission for UE co-existence</w:t>
            </w:r>
          </w:p>
        </w:tc>
      </w:tr>
      <w:tr w:rsidR="008561EC" w:rsidRPr="00425CB9" w14:paraId="0EFB9EB5" w14:textId="77777777" w:rsidTr="00EC46D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9AF62BD" w14:textId="77777777" w:rsidR="008561EC" w:rsidRPr="00425CB9" w:rsidRDefault="008561EC" w:rsidP="00EC46D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86BD7F5" w14:textId="77777777" w:rsidR="008561EC" w:rsidRPr="00425CB9" w:rsidRDefault="008561EC" w:rsidP="00EC46D9">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C48B00B" w14:textId="77777777" w:rsidR="008561EC" w:rsidRPr="00425CB9" w:rsidRDefault="008561EC" w:rsidP="00EC46D9">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B9647E6" w14:textId="77777777" w:rsidR="008561EC" w:rsidRPr="00425CB9" w:rsidRDefault="008561EC" w:rsidP="00EC46D9">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F511B58" w14:textId="77777777" w:rsidR="008561EC" w:rsidRPr="00425CB9" w:rsidRDefault="008561EC" w:rsidP="00EC46D9">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2592E22D" w14:textId="77777777" w:rsidR="008561EC" w:rsidRPr="00425CB9" w:rsidRDefault="008561EC" w:rsidP="00EC46D9">
            <w:pPr>
              <w:pStyle w:val="TAH"/>
            </w:pPr>
            <w:r w:rsidRPr="00425CB9">
              <w:t>NOTE</w:t>
            </w:r>
          </w:p>
        </w:tc>
      </w:tr>
      <w:tr w:rsidR="008561EC" w:rsidRPr="00425CB9" w14:paraId="385C8AEE"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66044EBB" w14:textId="77777777" w:rsidR="008561EC" w:rsidRPr="00425CB9" w:rsidRDefault="008561EC" w:rsidP="00EC46D9">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4E4D58FD" w14:textId="77777777" w:rsidR="008561EC" w:rsidRPr="00425CB9" w:rsidRDefault="008561EC" w:rsidP="00EC46D9">
            <w:pPr>
              <w:pStyle w:val="TAC"/>
              <w:jc w:val="left"/>
            </w:pPr>
            <w:r w:rsidRPr="00425CB9">
              <w:t>E-UTRA Band 1, 5, 7, 8, 11, 18, 19, 20, 21, 22, 26, 27, 28, 31, 32, 38, 40, 41, 42, 43, 44, 45, 50, 51, 52, 65, 67, 68, 69, 72, 73, 74, 75, 76</w:t>
            </w:r>
          </w:p>
          <w:p w14:paraId="085BC1D2"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3275BF2"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7FF37C4" w14:textId="77777777" w:rsidR="008561EC" w:rsidRPr="00425CB9" w:rsidRDefault="008561EC" w:rsidP="00EC46D9">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50B46C5" w14:textId="77777777" w:rsidR="008561EC" w:rsidRPr="00425CB9" w:rsidRDefault="008561EC" w:rsidP="00EC46D9">
            <w:pPr>
              <w:pStyle w:val="TAC"/>
            </w:pPr>
            <w:r w:rsidRPr="00425CB9">
              <w:rPr>
                <w:rStyle w:val="TALCar"/>
              </w:rPr>
              <w:t>F</w:t>
            </w:r>
            <w:r w:rsidRPr="00425CB9">
              <w:rPr>
                <w:rStyle w:val="TALCar"/>
                <w:vertAlign w:val="subscript"/>
              </w:rPr>
              <w:t>DL_high</w:t>
            </w:r>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CA6FB5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D04F12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A52A83" w14:textId="77777777" w:rsidR="008561EC" w:rsidRPr="00425CB9" w:rsidRDefault="008561EC" w:rsidP="00EC46D9">
            <w:pPr>
              <w:pStyle w:val="TAC"/>
            </w:pPr>
          </w:p>
        </w:tc>
      </w:tr>
      <w:tr w:rsidR="008561EC" w:rsidRPr="00425CB9" w14:paraId="260A5253" w14:textId="77777777" w:rsidTr="00EC46D9">
        <w:trPr>
          <w:trHeight w:val="225"/>
          <w:jc w:val="center"/>
        </w:trPr>
        <w:tc>
          <w:tcPr>
            <w:tcW w:w="959" w:type="dxa"/>
            <w:vMerge/>
            <w:tcBorders>
              <w:left w:val="single" w:sz="4" w:space="0" w:color="auto"/>
              <w:right w:val="single" w:sz="6" w:space="0" w:color="auto"/>
            </w:tcBorders>
            <w:vAlign w:val="center"/>
          </w:tcPr>
          <w:p w14:paraId="514A8DCD"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2EBF66"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071824D"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DA07A1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077E3ED" w14:textId="77777777" w:rsidR="008561EC" w:rsidRPr="00425CB9" w:rsidRDefault="008561EC" w:rsidP="00EC46D9">
            <w:pPr>
              <w:pStyle w:val="TAC"/>
              <w:rPr>
                <w:rStyle w:val="TALCar"/>
              </w:rPr>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26FC2D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4929C1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7B08B8" w14:textId="77777777" w:rsidR="008561EC" w:rsidRPr="00425CB9" w:rsidRDefault="008561EC" w:rsidP="00EC46D9">
            <w:pPr>
              <w:pStyle w:val="TAC"/>
            </w:pPr>
            <w:r w:rsidRPr="00425CB9">
              <w:t>2</w:t>
            </w:r>
          </w:p>
        </w:tc>
      </w:tr>
      <w:tr w:rsidR="008561EC" w:rsidRPr="00425CB9" w14:paraId="46941A47" w14:textId="77777777" w:rsidTr="00EC46D9">
        <w:trPr>
          <w:trHeight w:val="225"/>
          <w:jc w:val="center"/>
        </w:trPr>
        <w:tc>
          <w:tcPr>
            <w:tcW w:w="959" w:type="dxa"/>
            <w:vMerge/>
            <w:tcBorders>
              <w:left w:val="single" w:sz="4" w:space="0" w:color="auto"/>
              <w:right w:val="single" w:sz="6" w:space="0" w:color="auto"/>
            </w:tcBorders>
            <w:vAlign w:val="center"/>
            <w:hideMark/>
          </w:tcPr>
          <w:p w14:paraId="7505034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5BC5C9" w14:textId="77777777" w:rsidR="008561EC" w:rsidRPr="00425CB9" w:rsidRDefault="008561EC" w:rsidP="00EC46D9">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7BF87C3"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9C81238"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B6FA1AC"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49A073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13D0F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44D460" w14:textId="77777777" w:rsidR="008561EC" w:rsidRPr="00425CB9" w:rsidRDefault="008561EC" w:rsidP="00EC46D9">
            <w:pPr>
              <w:pStyle w:val="TAC"/>
            </w:pPr>
            <w:r w:rsidRPr="00425CB9">
              <w:t>15</w:t>
            </w:r>
          </w:p>
        </w:tc>
      </w:tr>
      <w:tr w:rsidR="008561EC" w:rsidRPr="00425CB9" w14:paraId="5F96D625" w14:textId="77777777" w:rsidTr="00EC46D9">
        <w:trPr>
          <w:jc w:val="center"/>
        </w:trPr>
        <w:tc>
          <w:tcPr>
            <w:tcW w:w="959" w:type="dxa"/>
            <w:vMerge/>
            <w:tcBorders>
              <w:left w:val="single" w:sz="4" w:space="0" w:color="auto"/>
              <w:right w:val="single" w:sz="6" w:space="0" w:color="auto"/>
            </w:tcBorders>
            <w:vAlign w:val="center"/>
            <w:hideMark/>
          </w:tcPr>
          <w:p w14:paraId="3AC0E07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47145A6"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889BF27" w14:textId="77777777" w:rsidR="008561EC" w:rsidRPr="00425CB9" w:rsidRDefault="008561EC" w:rsidP="00EC46D9">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377730C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2982F6A" w14:textId="77777777" w:rsidR="008561EC" w:rsidRPr="00425CB9" w:rsidRDefault="008561EC" w:rsidP="00EC46D9">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535FFAE1"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24286F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E58613A" w14:textId="77777777" w:rsidR="008561EC" w:rsidRPr="00425CB9" w:rsidRDefault="008561EC" w:rsidP="00EC46D9">
            <w:pPr>
              <w:pStyle w:val="TAC"/>
            </w:pPr>
            <w:r w:rsidRPr="00425CB9">
              <w:t>15, 27</w:t>
            </w:r>
          </w:p>
        </w:tc>
      </w:tr>
      <w:tr w:rsidR="008561EC" w:rsidRPr="00425CB9" w14:paraId="65550BC5" w14:textId="77777777" w:rsidTr="00EC46D9">
        <w:trPr>
          <w:jc w:val="center"/>
        </w:trPr>
        <w:tc>
          <w:tcPr>
            <w:tcW w:w="959" w:type="dxa"/>
            <w:vMerge/>
            <w:tcBorders>
              <w:left w:val="single" w:sz="4" w:space="0" w:color="auto"/>
              <w:right w:val="single" w:sz="6" w:space="0" w:color="auto"/>
            </w:tcBorders>
            <w:vAlign w:val="center"/>
          </w:tcPr>
          <w:p w14:paraId="38A22EB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0E81F0B"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3FBB1AE" w14:textId="77777777" w:rsidR="008561EC" w:rsidRPr="00425CB9" w:rsidRDefault="008561EC" w:rsidP="00EC46D9">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09DC1B0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C05CBEF" w14:textId="77777777" w:rsidR="008561EC" w:rsidRPr="00425CB9" w:rsidRDefault="008561EC" w:rsidP="00EC46D9">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656D7B58"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3421D1E9"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07EA38D" w14:textId="77777777" w:rsidR="008561EC" w:rsidRPr="00425CB9" w:rsidRDefault="008561EC" w:rsidP="00EC46D9">
            <w:pPr>
              <w:pStyle w:val="TAC"/>
            </w:pPr>
            <w:r w:rsidRPr="00425CB9">
              <w:t>15, 26, 27</w:t>
            </w:r>
          </w:p>
        </w:tc>
      </w:tr>
      <w:tr w:rsidR="008561EC" w:rsidRPr="00425CB9" w14:paraId="6D641F8D" w14:textId="77777777" w:rsidTr="00EC46D9">
        <w:trPr>
          <w:jc w:val="center"/>
        </w:trPr>
        <w:tc>
          <w:tcPr>
            <w:tcW w:w="959" w:type="dxa"/>
            <w:vMerge/>
            <w:tcBorders>
              <w:left w:val="single" w:sz="4" w:space="0" w:color="auto"/>
              <w:bottom w:val="single" w:sz="4" w:space="0" w:color="auto"/>
              <w:right w:val="single" w:sz="6" w:space="0" w:color="auto"/>
            </w:tcBorders>
            <w:vAlign w:val="center"/>
          </w:tcPr>
          <w:p w14:paraId="0AB1839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114D4E"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DCF9E4C" w14:textId="77777777" w:rsidR="008561EC" w:rsidRPr="00425CB9" w:rsidRDefault="008561EC" w:rsidP="00EC46D9">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30F8B83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0BF80A0" w14:textId="77777777" w:rsidR="008561EC" w:rsidRPr="00425CB9" w:rsidRDefault="008561EC" w:rsidP="00EC46D9">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5DB65CE1"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8160D03"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0FE0DCC" w14:textId="77777777" w:rsidR="008561EC" w:rsidRPr="00425CB9" w:rsidRDefault="008561EC" w:rsidP="00EC46D9">
            <w:pPr>
              <w:pStyle w:val="TAC"/>
            </w:pPr>
            <w:r w:rsidRPr="00425CB9">
              <w:t>15, 26, 27</w:t>
            </w:r>
          </w:p>
        </w:tc>
      </w:tr>
      <w:tr w:rsidR="008561EC" w:rsidRPr="00425CB9" w14:paraId="06C004C3"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351B5943" w14:textId="77777777" w:rsidR="008561EC" w:rsidRPr="00425CB9" w:rsidRDefault="008561EC" w:rsidP="00EC46D9">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753C2EB0" w14:textId="08C7FB8D" w:rsidR="008561EC" w:rsidRPr="00425CB9" w:rsidRDefault="008561EC" w:rsidP="00EC46D9">
            <w:pPr>
              <w:pStyle w:val="TAC"/>
              <w:jc w:val="left"/>
            </w:pPr>
            <w:r w:rsidRPr="00425CB9">
              <w:t xml:space="preserve">E-UTRA Band 4, 5, </w:t>
            </w:r>
            <w:del w:id="25" w:author="Kevin Wang (QMC)" w:date="2021-02-02T20:41:00Z">
              <w:r w:rsidRPr="00425CB9" w:rsidDel="00BC5795">
                <w:delText xml:space="preserve">10, </w:delText>
              </w:r>
            </w:del>
            <w:r w:rsidRPr="00425CB9">
              <w:t>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20D7FD7E"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9247F7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83A2CDB" w14:textId="77777777" w:rsidR="008561EC" w:rsidRPr="00425CB9" w:rsidRDefault="008561EC" w:rsidP="00EC46D9">
            <w:pPr>
              <w:pStyle w:val="TAC"/>
            </w:pPr>
            <w:r w:rsidRPr="00425CB9">
              <w:rPr>
                <w:rStyle w:val="TALCar"/>
              </w:rPr>
              <w:t>F</w:t>
            </w:r>
            <w:r w:rsidRPr="00425CB9">
              <w:rPr>
                <w:rStyle w:val="TALCar"/>
                <w:vertAlign w:val="subscript"/>
              </w:rPr>
              <w:t>DL_high</w:t>
            </w:r>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AD78B6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A0AB61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7F896DB" w14:textId="77777777" w:rsidR="008561EC" w:rsidRPr="00425CB9" w:rsidRDefault="008561EC" w:rsidP="00EC46D9">
            <w:pPr>
              <w:pStyle w:val="TAC"/>
            </w:pPr>
          </w:p>
        </w:tc>
      </w:tr>
      <w:tr w:rsidR="008561EC" w:rsidRPr="00425CB9" w14:paraId="1D8F8702" w14:textId="77777777" w:rsidTr="00EC46D9">
        <w:trPr>
          <w:trHeight w:val="225"/>
          <w:jc w:val="center"/>
        </w:trPr>
        <w:tc>
          <w:tcPr>
            <w:tcW w:w="959" w:type="dxa"/>
            <w:vMerge/>
            <w:tcBorders>
              <w:left w:val="single" w:sz="4" w:space="0" w:color="auto"/>
              <w:right w:val="single" w:sz="6" w:space="0" w:color="auto"/>
            </w:tcBorders>
          </w:tcPr>
          <w:p w14:paraId="0F835EF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DDF176D" w14:textId="77777777" w:rsidR="008561EC" w:rsidRPr="00425CB9" w:rsidRDefault="008561EC" w:rsidP="00EC46D9">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32928771"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A62C188"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9A7632E" w14:textId="77777777" w:rsidR="008561EC" w:rsidRPr="00425CB9" w:rsidRDefault="008561EC" w:rsidP="00EC46D9">
            <w:pPr>
              <w:pStyle w:val="TAC"/>
            </w:pPr>
            <w:r w:rsidRPr="00425CB9">
              <w:rPr>
                <w:rStyle w:val="TALCar"/>
              </w:rPr>
              <w:t>F</w:t>
            </w:r>
            <w:r w:rsidRPr="00425CB9">
              <w:rPr>
                <w:rStyle w:val="TALCar"/>
                <w:vertAlign w:val="subscript"/>
              </w:rPr>
              <w:t>DL_high</w:t>
            </w:r>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594E7A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C88BD60"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4D5EA70" w14:textId="77777777" w:rsidR="008561EC" w:rsidRPr="00425CB9" w:rsidRDefault="008561EC" w:rsidP="00EC46D9">
            <w:pPr>
              <w:pStyle w:val="TAC"/>
            </w:pPr>
            <w:r w:rsidRPr="00425CB9">
              <w:t>15</w:t>
            </w:r>
          </w:p>
        </w:tc>
      </w:tr>
      <w:tr w:rsidR="008561EC" w:rsidRPr="00425CB9" w14:paraId="4356F6A7"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63B13A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36E6CF3" w14:textId="77777777" w:rsidR="008561EC" w:rsidRPr="00425CB9" w:rsidRDefault="008561EC" w:rsidP="00EC46D9">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7E567A58"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6A07A8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8970EC" w14:textId="77777777" w:rsidR="008561EC" w:rsidRPr="00425CB9" w:rsidRDefault="008561EC" w:rsidP="00EC46D9">
            <w:pPr>
              <w:pStyle w:val="TAC"/>
            </w:pPr>
            <w:r w:rsidRPr="00425CB9">
              <w:rPr>
                <w:rStyle w:val="TALCar"/>
              </w:rPr>
              <w:t>F</w:t>
            </w:r>
            <w:r w:rsidRPr="00425CB9">
              <w:rPr>
                <w:rStyle w:val="TALCar"/>
                <w:vertAlign w:val="subscript"/>
              </w:rPr>
              <w:t>DL_high</w:t>
            </w:r>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4BDEC7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249BA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874C92F" w14:textId="77777777" w:rsidR="008561EC" w:rsidRPr="00425CB9" w:rsidRDefault="008561EC" w:rsidP="00EC46D9">
            <w:pPr>
              <w:pStyle w:val="TAC"/>
            </w:pPr>
            <w:r w:rsidRPr="00425CB9">
              <w:t>2</w:t>
            </w:r>
          </w:p>
        </w:tc>
      </w:tr>
      <w:tr w:rsidR="008561EC" w:rsidRPr="00425CB9" w14:paraId="6D99B856" w14:textId="77777777" w:rsidTr="00EC46D9">
        <w:trPr>
          <w:trHeight w:val="225"/>
          <w:jc w:val="center"/>
        </w:trPr>
        <w:tc>
          <w:tcPr>
            <w:tcW w:w="959" w:type="dxa"/>
            <w:vMerge w:val="restart"/>
            <w:tcBorders>
              <w:left w:val="single" w:sz="4" w:space="0" w:color="auto"/>
              <w:right w:val="single" w:sz="6" w:space="0" w:color="auto"/>
            </w:tcBorders>
          </w:tcPr>
          <w:p w14:paraId="7A4131B1" w14:textId="77777777" w:rsidR="008561EC" w:rsidRPr="00425CB9" w:rsidRDefault="008561EC" w:rsidP="00EC46D9">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321C4904" w14:textId="77777777" w:rsidR="008561EC" w:rsidRPr="00425CB9" w:rsidRDefault="008561EC" w:rsidP="00EC46D9">
            <w:pPr>
              <w:pStyle w:val="TAC"/>
              <w:jc w:val="left"/>
            </w:pPr>
            <w:r w:rsidRPr="00425CB9">
              <w:t>E-UTRA Band 1, 5, 7, 8, 20, 26, 27, 28, 31, 32, 33, 34, 38, 39, 40, 41, 43, 44, 45, 50, 51, 65, 67, 68, 69, 72, 73,74, 75, 76</w:t>
            </w:r>
          </w:p>
          <w:p w14:paraId="0229DFB8"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1B785157"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1D5329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040190"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BCB84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9F6096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ED49D0C" w14:textId="77777777" w:rsidR="008561EC" w:rsidRPr="00425CB9" w:rsidRDefault="008561EC" w:rsidP="00EC46D9">
            <w:pPr>
              <w:pStyle w:val="TAC"/>
            </w:pPr>
          </w:p>
        </w:tc>
      </w:tr>
      <w:tr w:rsidR="008561EC" w:rsidRPr="00425CB9" w14:paraId="34CC2D4D" w14:textId="77777777" w:rsidTr="00EC46D9">
        <w:trPr>
          <w:trHeight w:val="225"/>
          <w:jc w:val="center"/>
        </w:trPr>
        <w:tc>
          <w:tcPr>
            <w:tcW w:w="959" w:type="dxa"/>
            <w:vMerge/>
            <w:tcBorders>
              <w:left w:val="single" w:sz="4" w:space="0" w:color="auto"/>
              <w:right w:val="single" w:sz="6" w:space="0" w:color="auto"/>
            </w:tcBorders>
          </w:tcPr>
          <w:p w14:paraId="3D41B97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D761987" w14:textId="77777777" w:rsidR="008561EC" w:rsidRPr="00425CB9" w:rsidRDefault="008561EC" w:rsidP="00EC46D9">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56BE0218"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63397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39FA561"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98415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0FB54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FA9EBE8" w14:textId="77777777" w:rsidR="008561EC" w:rsidRPr="00425CB9" w:rsidRDefault="008561EC" w:rsidP="00EC46D9">
            <w:pPr>
              <w:pStyle w:val="TAC"/>
            </w:pPr>
            <w:r w:rsidRPr="00425CB9">
              <w:t>15</w:t>
            </w:r>
          </w:p>
        </w:tc>
      </w:tr>
      <w:tr w:rsidR="008561EC" w:rsidRPr="00425CB9" w14:paraId="746795F7" w14:textId="77777777" w:rsidTr="00EC46D9">
        <w:trPr>
          <w:trHeight w:val="225"/>
          <w:jc w:val="center"/>
        </w:trPr>
        <w:tc>
          <w:tcPr>
            <w:tcW w:w="959" w:type="dxa"/>
            <w:vMerge/>
            <w:tcBorders>
              <w:left w:val="single" w:sz="4" w:space="0" w:color="auto"/>
              <w:right w:val="single" w:sz="6" w:space="0" w:color="auto"/>
            </w:tcBorders>
          </w:tcPr>
          <w:p w14:paraId="17F2ACE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3E0E4A7" w14:textId="77777777" w:rsidR="008561EC" w:rsidRPr="00425CB9" w:rsidRDefault="008561EC" w:rsidP="00EC46D9">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75B0AB5D"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5AB00A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C45CA48" w14:textId="77777777" w:rsidR="008561EC" w:rsidRPr="00425CB9" w:rsidRDefault="008561EC" w:rsidP="00EC46D9">
            <w:pPr>
              <w:pStyle w:val="TAC"/>
            </w:pPr>
            <w:r w:rsidRPr="00425CB9">
              <w:rPr>
                <w:rStyle w:val="TALCar"/>
              </w:rPr>
              <w:t xml:space="preserve"> 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6E196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D157D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822A6D8" w14:textId="77777777" w:rsidR="008561EC" w:rsidRPr="00425CB9" w:rsidRDefault="008561EC" w:rsidP="00EC46D9">
            <w:pPr>
              <w:pStyle w:val="TAC"/>
            </w:pPr>
          </w:p>
        </w:tc>
      </w:tr>
      <w:tr w:rsidR="008561EC" w:rsidRPr="00425CB9" w14:paraId="2A0F50CF" w14:textId="77777777" w:rsidTr="00EC46D9">
        <w:trPr>
          <w:trHeight w:val="225"/>
          <w:jc w:val="center"/>
        </w:trPr>
        <w:tc>
          <w:tcPr>
            <w:tcW w:w="959" w:type="dxa"/>
            <w:vMerge/>
            <w:tcBorders>
              <w:left w:val="single" w:sz="4" w:space="0" w:color="auto"/>
              <w:right w:val="single" w:sz="6" w:space="0" w:color="auto"/>
            </w:tcBorders>
          </w:tcPr>
          <w:p w14:paraId="44F11B5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0B2C71F" w14:textId="77777777" w:rsidR="008561EC" w:rsidRPr="00425CB9" w:rsidRDefault="008561EC" w:rsidP="00EC46D9">
            <w:pPr>
              <w:pStyle w:val="TAC"/>
              <w:jc w:val="left"/>
            </w:pPr>
            <w:r w:rsidRPr="00425CB9">
              <w:t>E-UTRA Band 22, 42 ,52</w:t>
            </w:r>
          </w:p>
          <w:p w14:paraId="158DED65"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0D8FC5C"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55FF8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38E165"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2BAEA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CD72AD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9401A1" w14:textId="77777777" w:rsidR="008561EC" w:rsidRPr="00425CB9" w:rsidRDefault="008561EC" w:rsidP="00EC46D9">
            <w:pPr>
              <w:pStyle w:val="TAC"/>
            </w:pPr>
            <w:r w:rsidRPr="00425CB9">
              <w:t>2</w:t>
            </w:r>
          </w:p>
        </w:tc>
      </w:tr>
      <w:tr w:rsidR="008561EC" w:rsidRPr="00425CB9" w14:paraId="1420EA4F"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89BEE7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117255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0004E99"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6D4352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08CC73"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A982E18"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B2D3225"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FE9B712" w14:textId="77777777" w:rsidR="008561EC" w:rsidRPr="00425CB9" w:rsidRDefault="008561EC" w:rsidP="00EC46D9">
            <w:pPr>
              <w:pStyle w:val="TAC"/>
            </w:pPr>
            <w:r w:rsidRPr="00425CB9">
              <w:t>8</w:t>
            </w:r>
          </w:p>
        </w:tc>
      </w:tr>
      <w:tr w:rsidR="008561EC" w:rsidRPr="00425CB9" w14:paraId="3B79AC7D" w14:textId="77777777" w:rsidTr="00EC46D9">
        <w:trPr>
          <w:trHeight w:val="225"/>
          <w:jc w:val="center"/>
        </w:trPr>
        <w:tc>
          <w:tcPr>
            <w:tcW w:w="959" w:type="dxa"/>
            <w:vMerge w:val="restart"/>
            <w:tcBorders>
              <w:left w:val="single" w:sz="4" w:space="0" w:color="auto"/>
              <w:right w:val="single" w:sz="6" w:space="0" w:color="auto"/>
            </w:tcBorders>
          </w:tcPr>
          <w:p w14:paraId="4DC99817" w14:textId="77777777" w:rsidR="008561EC" w:rsidRPr="00425CB9" w:rsidRDefault="008561EC" w:rsidP="00EC46D9">
            <w:pPr>
              <w:pStyle w:val="TAC"/>
            </w:pPr>
            <w:r w:rsidRPr="00425CB9">
              <w:t>n5</w:t>
            </w:r>
          </w:p>
        </w:tc>
        <w:tc>
          <w:tcPr>
            <w:tcW w:w="2831" w:type="dxa"/>
            <w:tcBorders>
              <w:top w:val="single" w:sz="6" w:space="0" w:color="auto"/>
              <w:left w:val="single" w:sz="6" w:space="0" w:color="auto"/>
              <w:bottom w:val="single" w:sz="6" w:space="0" w:color="auto"/>
              <w:right w:val="single" w:sz="6" w:space="0" w:color="auto"/>
            </w:tcBorders>
          </w:tcPr>
          <w:p w14:paraId="49DC7775" w14:textId="05FCC378" w:rsidR="008561EC" w:rsidRPr="00425CB9" w:rsidRDefault="008561EC" w:rsidP="00EC46D9">
            <w:pPr>
              <w:pStyle w:val="TAC"/>
              <w:jc w:val="left"/>
            </w:pPr>
            <w:r w:rsidRPr="00425CB9">
              <w:t xml:space="preserve">E-UTRA Band 1, 2, 3, 4, 5, 7, 8, </w:t>
            </w:r>
            <w:del w:id="26" w:author="Kevin Wang (QMC)" w:date="2021-02-02T20:41:00Z">
              <w:r w:rsidRPr="00425CB9" w:rsidDel="00D80DBE">
                <w:delText xml:space="preserve">10, </w:delText>
              </w:r>
            </w:del>
            <w:r w:rsidRPr="00425CB9">
              <w:t>12, 13, 14, 17, 18, 19, 24, 25, 26, 28, 29, 30, 31, 34, 38, 40, 42, 43, 45, 48, 50, 51, 53, 65, 66, 70, 71, 73, 74, 85</w:t>
            </w:r>
          </w:p>
          <w:p w14:paraId="29DF99D3"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021CF0B9"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4B9E1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FD54CB"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AAB83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B696F2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DA9B03" w14:textId="77777777" w:rsidR="008561EC" w:rsidRPr="00425CB9" w:rsidRDefault="008561EC" w:rsidP="00EC46D9">
            <w:pPr>
              <w:pStyle w:val="TAC"/>
            </w:pPr>
          </w:p>
        </w:tc>
      </w:tr>
      <w:tr w:rsidR="008561EC" w:rsidRPr="00425CB9" w14:paraId="3A3FBFF7" w14:textId="77777777" w:rsidTr="00EC46D9">
        <w:trPr>
          <w:trHeight w:val="225"/>
          <w:jc w:val="center"/>
        </w:trPr>
        <w:tc>
          <w:tcPr>
            <w:tcW w:w="959" w:type="dxa"/>
            <w:vMerge/>
            <w:tcBorders>
              <w:left w:val="single" w:sz="4" w:space="0" w:color="auto"/>
              <w:right w:val="single" w:sz="6" w:space="0" w:color="auto"/>
            </w:tcBorders>
          </w:tcPr>
          <w:p w14:paraId="45DB0E8D"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FCA1A93" w14:textId="77777777" w:rsidR="008561EC" w:rsidRPr="00425CB9" w:rsidRDefault="008561EC" w:rsidP="00EC46D9">
            <w:pPr>
              <w:pStyle w:val="TAC"/>
              <w:jc w:val="left"/>
            </w:pPr>
            <w:r w:rsidRPr="00425CB9">
              <w:t>E-UTRA Band 41, 52</w:t>
            </w:r>
          </w:p>
          <w:p w14:paraId="076A7410"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9F34AA1"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82BA8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3AEE84"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DD022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A7DDC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DF48FDC" w14:textId="77777777" w:rsidR="008561EC" w:rsidRPr="00425CB9" w:rsidRDefault="008561EC" w:rsidP="00EC46D9">
            <w:pPr>
              <w:pStyle w:val="TAC"/>
            </w:pPr>
            <w:r w:rsidRPr="00425CB9">
              <w:t>2</w:t>
            </w:r>
          </w:p>
        </w:tc>
      </w:tr>
      <w:tr w:rsidR="008561EC" w:rsidRPr="00425CB9" w14:paraId="7D5BB1DE" w14:textId="77777777" w:rsidTr="00EC46D9">
        <w:trPr>
          <w:trHeight w:val="225"/>
          <w:jc w:val="center"/>
        </w:trPr>
        <w:tc>
          <w:tcPr>
            <w:tcW w:w="959" w:type="dxa"/>
            <w:vMerge/>
            <w:tcBorders>
              <w:left w:val="single" w:sz="4" w:space="0" w:color="auto"/>
              <w:right w:val="single" w:sz="6" w:space="0" w:color="auto"/>
            </w:tcBorders>
          </w:tcPr>
          <w:p w14:paraId="3AB446C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10C87FA"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48C95E6E"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388F4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4DD9785"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0AA58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7E031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8486BC8" w14:textId="77777777" w:rsidR="008561EC" w:rsidRPr="00425CB9" w:rsidRDefault="008561EC" w:rsidP="00EC46D9">
            <w:pPr>
              <w:pStyle w:val="TAC"/>
            </w:pPr>
          </w:p>
        </w:tc>
      </w:tr>
      <w:tr w:rsidR="008561EC" w:rsidRPr="00425CB9" w14:paraId="5A5712FD"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1C3862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4FEBE1F"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BD05BF7"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4364EF1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362A51"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30225CA"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4709159"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D84CA71" w14:textId="77777777" w:rsidR="008561EC" w:rsidRPr="00425CB9" w:rsidRDefault="008561EC" w:rsidP="00EC46D9">
            <w:pPr>
              <w:pStyle w:val="TAC"/>
            </w:pPr>
            <w:r w:rsidRPr="00425CB9">
              <w:t>8</w:t>
            </w:r>
          </w:p>
        </w:tc>
      </w:tr>
      <w:tr w:rsidR="008561EC" w:rsidRPr="00425CB9" w14:paraId="30C4CF49" w14:textId="77777777" w:rsidTr="00EC46D9">
        <w:trPr>
          <w:trHeight w:val="225"/>
          <w:jc w:val="center"/>
        </w:trPr>
        <w:tc>
          <w:tcPr>
            <w:tcW w:w="959" w:type="dxa"/>
            <w:vMerge w:val="restart"/>
            <w:tcBorders>
              <w:left w:val="single" w:sz="4" w:space="0" w:color="auto"/>
              <w:right w:val="single" w:sz="6" w:space="0" w:color="auto"/>
            </w:tcBorders>
          </w:tcPr>
          <w:p w14:paraId="598047C1" w14:textId="77777777" w:rsidR="008561EC" w:rsidRPr="00425CB9" w:rsidRDefault="008561EC" w:rsidP="00EC46D9">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294D9AC5" w14:textId="2A768D7B" w:rsidR="008561EC" w:rsidRPr="00425CB9" w:rsidRDefault="008561EC" w:rsidP="00EC46D9">
            <w:pPr>
              <w:pStyle w:val="TAC"/>
              <w:jc w:val="left"/>
            </w:pPr>
            <w:r w:rsidRPr="00425CB9">
              <w:t xml:space="preserve">E-UTRA Band 1, 2, 3, 4, 5, 7, 8, </w:t>
            </w:r>
            <w:del w:id="27" w:author="Kevin Wang (QMC)" w:date="2021-02-02T20:41:00Z">
              <w:r w:rsidRPr="00425CB9" w:rsidDel="00F34CC0">
                <w:delText xml:space="preserve">10, </w:delText>
              </w:r>
            </w:del>
            <w:r w:rsidRPr="00425CB9">
              <w:t>12, 13, 14, 17, 20, 22, 26, 27, 28, 29, 30, 31, 32, 33, 34, 40, 42, 43, 50, 51, 52, 65, 66, 67, 68, 72, 74, 75, 76, 85,</w:t>
            </w:r>
          </w:p>
          <w:p w14:paraId="2137415F"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FD3B021"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18BAE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AC8073D"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CA93A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8EC46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10BA38" w14:textId="77777777" w:rsidR="008561EC" w:rsidRPr="00425CB9" w:rsidRDefault="008561EC" w:rsidP="00EC46D9">
            <w:pPr>
              <w:pStyle w:val="TAC"/>
            </w:pPr>
          </w:p>
        </w:tc>
      </w:tr>
      <w:tr w:rsidR="008561EC" w:rsidRPr="00425CB9" w14:paraId="6F9648F5" w14:textId="77777777" w:rsidTr="00EC46D9">
        <w:trPr>
          <w:trHeight w:val="225"/>
          <w:jc w:val="center"/>
        </w:trPr>
        <w:tc>
          <w:tcPr>
            <w:tcW w:w="959" w:type="dxa"/>
            <w:vMerge/>
            <w:tcBorders>
              <w:left w:val="single" w:sz="4" w:space="0" w:color="auto"/>
              <w:right w:val="single" w:sz="6" w:space="0" w:color="auto"/>
            </w:tcBorders>
          </w:tcPr>
          <w:p w14:paraId="0950EE4D"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0D2BE1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FD34216" w14:textId="77777777" w:rsidR="008561EC" w:rsidRPr="00425CB9" w:rsidRDefault="008561EC" w:rsidP="00EC46D9">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569B15A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9A1D25" w14:textId="77777777" w:rsidR="008561EC" w:rsidRPr="00425CB9" w:rsidRDefault="008561EC" w:rsidP="00EC46D9">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315CC718"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4F4EB577"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9947697" w14:textId="77777777" w:rsidR="008561EC" w:rsidRPr="00425CB9" w:rsidRDefault="008561EC" w:rsidP="00EC46D9">
            <w:pPr>
              <w:pStyle w:val="TAC"/>
            </w:pPr>
            <w:r w:rsidRPr="00425CB9">
              <w:t>15, 21, 26</w:t>
            </w:r>
          </w:p>
        </w:tc>
      </w:tr>
      <w:tr w:rsidR="008561EC" w:rsidRPr="00425CB9" w14:paraId="771E57E8" w14:textId="77777777" w:rsidTr="00EC46D9">
        <w:trPr>
          <w:trHeight w:val="225"/>
          <w:jc w:val="center"/>
        </w:trPr>
        <w:tc>
          <w:tcPr>
            <w:tcW w:w="959" w:type="dxa"/>
            <w:vMerge/>
            <w:tcBorders>
              <w:left w:val="single" w:sz="4" w:space="0" w:color="auto"/>
              <w:right w:val="single" w:sz="6" w:space="0" w:color="auto"/>
            </w:tcBorders>
          </w:tcPr>
          <w:p w14:paraId="7379D17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366BD9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7843C92" w14:textId="77777777" w:rsidR="008561EC" w:rsidRPr="00425CB9" w:rsidRDefault="008561EC" w:rsidP="00EC46D9">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67148A6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0E5156" w14:textId="77777777" w:rsidR="008561EC" w:rsidRPr="00425CB9" w:rsidRDefault="008561EC" w:rsidP="00EC46D9">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32530165"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35695F87"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26827DBC" w14:textId="77777777" w:rsidR="008561EC" w:rsidRPr="00425CB9" w:rsidRDefault="008561EC" w:rsidP="00EC46D9">
            <w:pPr>
              <w:pStyle w:val="TAC"/>
            </w:pPr>
            <w:r w:rsidRPr="00425CB9">
              <w:t>15, 21, 26</w:t>
            </w:r>
          </w:p>
        </w:tc>
      </w:tr>
      <w:tr w:rsidR="008561EC" w:rsidRPr="00425CB9" w14:paraId="698EC563"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21F4B7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59F6C3F"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008A06D" w14:textId="77777777" w:rsidR="008561EC" w:rsidRPr="00425CB9" w:rsidRDefault="008561EC" w:rsidP="00EC46D9">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55FF52E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1B8769" w14:textId="77777777" w:rsidR="008561EC" w:rsidRPr="00425CB9" w:rsidRDefault="008561EC" w:rsidP="00EC46D9">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1E26A2C9"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4B3FB21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A0EC1B" w14:textId="77777777" w:rsidR="008561EC" w:rsidRPr="00425CB9" w:rsidRDefault="008561EC" w:rsidP="00EC46D9">
            <w:pPr>
              <w:pStyle w:val="TAC"/>
            </w:pPr>
            <w:r w:rsidRPr="00425CB9">
              <w:t>15, 21</w:t>
            </w:r>
          </w:p>
        </w:tc>
      </w:tr>
      <w:tr w:rsidR="008561EC" w:rsidRPr="00425CB9" w14:paraId="5DEEB15F" w14:textId="77777777" w:rsidTr="00EC46D9">
        <w:trPr>
          <w:trHeight w:val="225"/>
          <w:jc w:val="center"/>
        </w:trPr>
        <w:tc>
          <w:tcPr>
            <w:tcW w:w="959" w:type="dxa"/>
            <w:vMerge w:val="restart"/>
            <w:tcBorders>
              <w:left w:val="single" w:sz="4" w:space="0" w:color="auto"/>
              <w:right w:val="single" w:sz="6" w:space="0" w:color="auto"/>
            </w:tcBorders>
          </w:tcPr>
          <w:p w14:paraId="2537514A" w14:textId="77777777" w:rsidR="008561EC" w:rsidRPr="00425CB9" w:rsidRDefault="008561EC" w:rsidP="00EC46D9">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5636540E" w14:textId="77777777" w:rsidR="008561EC" w:rsidRPr="00425CB9" w:rsidRDefault="008561EC" w:rsidP="00EC46D9">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D43848F"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415C3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C2E0F"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6FFBB2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BBADE5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AF0AB76" w14:textId="77777777" w:rsidR="008561EC" w:rsidRPr="00425CB9" w:rsidRDefault="008561EC" w:rsidP="00EC46D9">
            <w:pPr>
              <w:pStyle w:val="TAC"/>
            </w:pPr>
          </w:p>
        </w:tc>
      </w:tr>
      <w:tr w:rsidR="008561EC" w:rsidRPr="00425CB9" w14:paraId="45B8136B" w14:textId="77777777" w:rsidTr="00EC46D9">
        <w:trPr>
          <w:trHeight w:val="225"/>
          <w:jc w:val="center"/>
        </w:trPr>
        <w:tc>
          <w:tcPr>
            <w:tcW w:w="959" w:type="dxa"/>
            <w:vMerge/>
            <w:tcBorders>
              <w:left w:val="single" w:sz="4" w:space="0" w:color="auto"/>
              <w:right w:val="single" w:sz="6" w:space="0" w:color="auto"/>
            </w:tcBorders>
          </w:tcPr>
          <w:p w14:paraId="29176BB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28D36E3" w14:textId="77777777" w:rsidR="008561EC" w:rsidRPr="00425CB9" w:rsidRDefault="008561EC" w:rsidP="00EC46D9">
            <w:pPr>
              <w:pStyle w:val="TAC"/>
              <w:jc w:val="left"/>
            </w:pPr>
            <w:r w:rsidRPr="00425CB9">
              <w:t>E-UTRA band 3, 7, 22, 41, 42, 43, 52,</w:t>
            </w:r>
          </w:p>
          <w:p w14:paraId="7E7F544A" w14:textId="77777777" w:rsidR="008561EC" w:rsidRPr="00425CB9" w:rsidRDefault="008561EC" w:rsidP="00EC46D9">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75D19311"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03F19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57A517"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B65338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476A98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752273D" w14:textId="77777777" w:rsidR="008561EC" w:rsidRPr="00425CB9" w:rsidRDefault="008561EC" w:rsidP="00EC46D9">
            <w:pPr>
              <w:pStyle w:val="TAC"/>
            </w:pPr>
            <w:r w:rsidRPr="00425CB9">
              <w:t>2</w:t>
            </w:r>
          </w:p>
        </w:tc>
      </w:tr>
      <w:tr w:rsidR="008561EC" w:rsidRPr="00425CB9" w14:paraId="3D1C50D5" w14:textId="77777777" w:rsidTr="00EC46D9">
        <w:trPr>
          <w:trHeight w:val="225"/>
          <w:jc w:val="center"/>
        </w:trPr>
        <w:tc>
          <w:tcPr>
            <w:tcW w:w="959" w:type="dxa"/>
            <w:vMerge/>
            <w:tcBorders>
              <w:left w:val="single" w:sz="4" w:space="0" w:color="auto"/>
              <w:right w:val="single" w:sz="6" w:space="0" w:color="auto"/>
            </w:tcBorders>
          </w:tcPr>
          <w:p w14:paraId="41CDDBEB"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17A9D5E" w14:textId="77777777" w:rsidR="008561EC" w:rsidRPr="00425CB9" w:rsidRDefault="008561EC" w:rsidP="00EC46D9">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27F3CE35"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F3A7D6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1EAA4F4"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C6DCC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510008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1F207A7" w14:textId="77777777" w:rsidR="008561EC" w:rsidRPr="00425CB9" w:rsidRDefault="008561EC" w:rsidP="00EC46D9">
            <w:pPr>
              <w:pStyle w:val="TAC"/>
            </w:pPr>
            <w:r w:rsidRPr="00425CB9">
              <w:t>15</w:t>
            </w:r>
          </w:p>
        </w:tc>
      </w:tr>
      <w:tr w:rsidR="008561EC" w:rsidRPr="00425CB9" w14:paraId="0FB04594" w14:textId="77777777" w:rsidTr="00EC46D9">
        <w:trPr>
          <w:trHeight w:val="225"/>
          <w:jc w:val="center"/>
        </w:trPr>
        <w:tc>
          <w:tcPr>
            <w:tcW w:w="959" w:type="dxa"/>
            <w:vMerge/>
            <w:tcBorders>
              <w:left w:val="single" w:sz="4" w:space="0" w:color="auto"/>
              <w:right w:val="single" w:sz="6" w:space="0" w:color="auto"/>
            </w:tcBorders>
          </w:tcPr>
          <w:p w14:paraId="0255D9F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296C5DF"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5D31D541"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BCEF5E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DBC9036"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F533A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ACC0EF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6736DB" w14:textId="77777777" w:rsidR="008561EC" w:rsidRPr="00425CB9" w:rsidRDefault="008561EC" w:rsidP="00EC46D9">
            <w:pPr>
              <w:pStyle w:val="TAC"/>
            </w:pPr>
            <w:r w:rsidRPr="00425CB9">
              <w:t>23</w:t>
            </w:r>
          </w:p>
        </w:tc>
      </w:tr>
      <w:tr w:rsidR="008561EC" w:rsidRPr="00425CB9" w14:paraId="4E967E7C" w14:textId="77777777" w:rsidTr="00EC46D9">
        <w:trPr>
          <w:trHeight w:val="225"/>
          <w:jc w:val="center"/>
        </w:trPr>
        <w:tc>
          <w:tcPr>
            <w:tcW w:w="959" w:type="dxa"/>
            <w:vMerge/>
            <w:tcBorders>
              <w:left w:val="single" w:sz="4" w:space="0" w:color="auto"/>
              <w:right w:val="single" w:sz="6" w:space="0" w:color="auto"/>
            </w:tcBorders>
          </w:tcPr>
          <w:p w14:paraId="786A065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681638A" w14:textId="77777777" w:rsidR="008561EC" w:rsidRPr="00425CB9" w:rsidRDefault="008561EC" w:rsidP="00EC46D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7CD46066" w14:textId="77777777" w:rsidR="008561EC" w:rsidRPr="00425CB9" w:rsidRDefault="008561EC" w:rsidP="00EC46D9">
            <w:pPr>
              <w:pStyle w:val="TAC"/>
            </w:pPr>
          </w:p>
        </w:tc>
        <w:tc>
          <w:tcPr>
            <w:tcW w:w="386" w:type="dxa"/>
            <w:tcBorders>
              <w:top w:val="single" w:sz="6" w:space="0" w:color="auto"/>
              <w:left w:val="single" w:sz="6" w:space="0" w:color="auto"/>
              <w:bottom w:val="single" w:sz="6" w:space="0" w:color="auto"/>
              <w:right w:val="single" w:sz="6" w:space="0" w:color="auto"/>
            </w:tcBorders>
          </w:tcPr>
          <w:p w14:paraId="7A831CE4" w14:textId="77777777" w:rsidR="008561EC" w:rsidRPr="00425CB9" w:rsidRDefault="008561EC" w:rsidP="00EC46D9">
            <w:pPr>
              <w:pStyle w:val="TAC"/>
            </w:pPr>
          </w:p>
        </w:tc>
        <w:tc>
          <w:tcPr>
            <w:tcW w:w="1174" w:type="dxa"/>
            <w:tcBorders>
              <w:top w:val="single" w:sz="6" w:space="0" w:color="auto"/>
              <w:left w:val="single" w:sz="6" w:space="0" w:color="auto"/>
              <w:bottom w:val="single" w:sz="6" w:space="0" w:color="auto"/>
              <w:right w:val="single" w:sz="6" w:space="0" w:color="auto"/>
            </w:tcBorders>
          </w:tcPr>
          <w:p w14:paraId="12F85024" w14:textId="77777777" w:rsidR="008561EC" w:rsidRPr="00425CB9" w:rsidRDefault="008561EC" w:rsidP="00EC46D9">
            <w:pPr>
              <w:pStyle w:val="TAC"/>
            </w:pPr>
          </w:p>
        </w:tc>
        <w:tc>
          <w:tcPr>
            <w:tcW w:w="848" w:type="dxa"/>
            <w:tcBorders>
              <w:top w:val="single" w:sz="6" w:space="0" w:color="auto"/>
              <w:left w:val="single" w:sz="6" w:space="0" w:color="auto"/>
              <w:bottom w:val="single" w:sz="6" w:space="0" w:color="auto"/>
              <w:right w:val="single" w:sz="6" w:space="0" w:color="auto"/>
            </w:tcBorders>
          </w:tcPr>
          <w:p w14:paraId="5B272B8D" w14:textId="77777777" w:rsidR="008561EC" w:rsidRPr="00425CB9" w:rsidRDefault="008561EC" w:rsidP="00EC46D9">
            <w:pPr>
              <w:pStyle w:val="TAC"/>
            </w:pPr>
          </w:p>
        </w:tc>
        <w:tc>
          <w:tcPr>
            <w:tcW w:w="850" w:type="dxa"/>
            <w:tcBorders>
              <w:top w:val="single" w:sz="6" w:space="0" w:color="auto"/>
              <w:left w:val="single" w:sz="6" w:space="0" w:color="auto"/>
              <w:bottom w:val="single" w:sz="6" w:space="0" w:color="auto"/>
              <w:right w:val="single" w:sz="6" w:space="0" w:color="auto"/>
            </w:tcBorders>
            <w:noWrap/>
          </w:tcPr>
          <w:p w14:paraId="08BE9C17" w14:textId="77777777" w:rsidR="008561EC" w:rsidRPr="00425CB9" w:rsidRDefault="008561EC" w:rsidP="00EC46D9">
            <w:pPr>
              <w:pStyle w:val="TAC"/>
            </w:pPr>
          </w:p>
        </w:tc>
        <w:tc>
          <w:tcPr>
            <w:tcW w:w="928" w:type="dxa"/>
            <w:tcBorders>
              <w:top w:val="single" w:sz="6" w:space="0" w:color="auto"/>
              <w:left w:val="single" w:sz="6" w:space="0" w:color="auto"/>
              <w:bottom w:val="single" w:sz="6" w:space="0" w:color="auto"/>
              <w:right w:val="single" w:sz="4" w:space="0" w:color="auto"/>
            </w:tcBorders>
            <w:noWrap/>
          </w:tcPr>
          <w:p w14:paraId="1376C5FF" w14:textId="77777777" w:rsidR="008561EC" w:rsidRPr="00425CB9" w:rsidRDefault="008561EC" w:rsidP="00EC46D9">
            <w:pPr>
              <w:pStyle w:val="TAC"/>
            </w:pPr>
          </w:p>
        </w:tc>
      </w:tr>
      <w:tr w:rsidR="008561EC" w:rsidRPr="00425CB9" w14:paraId="07E35E73"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E7F336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0E33CB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89D6471"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92317C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54B14B"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6226F53"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2159E44"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2656BC0" w14:textId="77777777" w:rsidR="008561EC" w:rsidRPr="00425CB9" w:rsidRDefault="008561EC" w:rsidP="00EC46D9">
            <w:pPr>
              <w:pStyle w:val="TAC"/>
            </w:pPr>
            <w:r w:rsidRPr="00425CB9">
              <w:t>8</w:t>
            </w:r>
          </w:p>
        </w:tc>
      </w:tr>
      <w:tr w:rsidR="008561EC" w:rsidRPr="00425CB9" w14:paraId="2106C640" w14:textId="77777777" w:rsidTr="00EC46D9">
        <w:trPr>
          <w:trHeight w:val="225"/>
          <w:jc w:val="center"/>
        </w:trPr>
        <w:tc>
          <w:tcPr>
            <w:tcW w:w="959" w:type="dxa"/>
            <w:vMerge w:val="restart"/>
            <w:tcBorders>
              <w:left w:val="single" w:sz="4" w:space="0" w:color="auto"/>
              <w:right w:val="single" w:sz="6" w:space="0" w:color="auto"/>
            </w:tcBorders>
          </w:tcPr>
          <w:p w14:paraId="38AB1003" w14:textId="77777777" w:rsidR="008561EC" w:rsidRPr="00425CB9" w:rsidRDefault="008561EC" w:rsidP="00EC46D9">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5921056" w14:textId="77777777" w:rsidR="008561EC" w:rsidRPr="00425CB9" w:rsidRDefault="008561EC" w:rsidP="00EC46D9">
            <w:pPr>
              <w:pStyle w:val="TAC"/>
              <w:jc w:val="left"/>
            </w:pPr>
            <w:r w:rsidRPr="00425CB9">
              <w:t>E-UTRA Band 2, 5, 13, 14, 17, 24, 25, 26, 27, 30, 41, 48, 50, 51, 53, 71, 74</w:t>
            </w:r>
          </w:p>
        </w:tc>
        <w:tc>
          <w:tcPr>
            <w:tcW w:w="964" w:type="dxa"/>
            <w:tcBorders>
              <w:top w:val="single" w:sz="6" w:space="0" w:color="auto"/>
              <w:left w:val="single" w:sz="6" w:space="0" w:color="auto"/>
              <w:bottom w:val="single" w:sz="6" w:space="0" w:color="auto"/>
              <w:right w:val="single" w:sz="6" w:space="0" w:color="auto"/>
            </w:tcBorders>
          </w:tcPr>
          <w:p w14:paraId="1F8961DA"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7B9AE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4F32873"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F63A0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FE83E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18306F" w14:textId="77777777" w:rsidR="008561EC" w:rsidRPr="00425CB9" w:rsidRDefault="008561EC" w:rsidP="00EC46D9">
            <w:pPr>
              <w:pStyle w:val="TAC"/>
            </w:pPr>
          </w:p>
        </w:tc>
      </w:tr>
      <w:tr w:rsidR="008561EC" w:rsidRPr="00425CB9" w14:paraId="4101C9CF" w14:textId="77777777" w:rsidTr="00EC46D9">
        <w:trPr>
          <w:trHeight w:val="225"/>
          <w:jc w:val="center"/>
        </w:trPr>
        <w:tc>
          <w:tcPr>
            <w:tcW w:w="959" w:type="dxa"/>
            <w:vMerge/>
            <w:tcBorders>
              <w:left w:val="single" w:sz="4" w:space="0" w:color="auto"/>
              <w:right w:val="single" w:sz="6" w:space="0" w:color="auto"/>
            </w:tcBorders>
          </w:tcPr>
          <w:p w14:paraId="1BF05A5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EC7AF2C" w14:textId="6F8BA329" w:rsidR="008561EC" w:rsidRPr="00425CB9" w:rsidRDefault="008561EC" w:rsidP="00EC46D9">
            <w:pPr>
              <w:pStyle w:val="TAC"/>
              <w:jc w:val="left"/>
            </w:pPr>
            <w:r w:rsidRPr="00425CB9">
              <w:t xml:space="preserve">E-UTRA Band 4, </w:t>
            </w:r>
            <w:del w:id="28" w:author="Kevin Wang (QMC)" w:date="2021-02-02T20:42:00Z">
              <w:r w:rsidRPr="00425CB9" w:rsidDel="005D79B8">
                <w:delText xml:space="preserve">10, </w:delText>
              </w:r>
            </w:del>
            <w:r w:rsidRPr="00425CB9">
              <w:t>66, 70</w:t>
            </w:r>
          </w:p>
        </w:tc>
        <w:tc>
          <w:tcPr>
            <w:tcW w:w="964" w:type="dxa"/>
            <w:tcBorders>
              <w:top w:val="single" w:sz="6" w:space="0" w:color="auto"/>
              <w:left w:val="single" w:sz="6" w:space="0" w:color="auto"/>
              <w:bottom w:val="single" w:sz="6" w:space="0" w:color="auto"/>
              <w:right w:val="single" w:sz="6" w:space="0" w:color="auto"/>
            </w:tcBorders>
          </w:tcPr>
          <w:p w14:paraId="7D9821D1"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056526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A4F10C"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C01DD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45C20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328414" w14:textId="77777777" w:rsidR="008561EC" w:rsidRPr="00425CB9" w:rsidRDefault="008561EC" w:rsidP="00EC46D9">
            <w:pPr>
              <w:pStyle w:val="TAC"/>
            </w:pPr>
            <w:r w:rsidRPr="00425CB9">
              <w:t>2</w:t>
            </w:r>
          </w:p>
        </w:tc>
      </w:tr>
      <w:tr w:rsidR="008561EC" w:rsidRPr="00425CB9" w14:paraId="15B80C40"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CA7DC2B"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EB652E2" w14:textId="77777777" w:rsidR="008561EC" w:rsidRPr="00425CB9" w:rsidRDefault="008561EC" w:rsidP="00EC46D9">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43968C48"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907A6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B39503"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68494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DD07FE0"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2C68A66" w14:textId="77777777" w:rsidR="008561EC" w:rsidRPr="00425CB9" w:rsidRDefault="008561EC" w:rsidP="00EC46D9">
            <w:pPr>
              <w:pStyle w:val="TAC"/>
            </w:pPr>
            <w:r w:rsidRPr="00425CB9">
              <w:t>15</w:t>
            </w:r>
          </w:p>
        </w:tc>
      </w:tr>
      <w:tr w:rsidR="008561EC" w:rsidRPr="00425CB9" w14:paraId="6F4B7879" w14:textId="77777777" w:rsidTr="00EC46D9">
        <w:trPr>
          <w:trHeight w:val="225"/>
          <w:jc w:val="center"/>
        </w:trPr>
        <w:tc>
          <w:tcPr>
            <w:tcW w:w="959" w:type="dxa"/>
            <w:vMerge w:val="restart"/>
            <w:tcBorders>
              <w:left w:val="single" w:sz="4" w:space="0" w:color="auto"/>
              <w:right w:val="single" w:sz="6" w:space="0" w:color="auto"/>
            </w:tcBorders>
          </w:tcPr>
          <w:p w14:paraId="50BAB8A3" w14:textId="77777777" w:rsidR="008561EC" w:rsidRPr="00425CB9" w:rsidRDefault="008561EC" w:rsidP="00EC46D9">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264A1757" w14:textId="77777777" w:rsidR="008561EC" w:rsidRPr="00425CB9" w:rsidRDefault="008561EC" w:rsidP="00EC46D9">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36E1B15"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11AA2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AB881FD"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35FA41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728119A"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73820B4" w14:textId="77777777" w:rsidR="008561EC" w:rsidRPr="00425CB9" w:rsidRDefault="008561EC" w:rsidP="00EC46D9">
            <w:pPr>
              <w:pStyle w:val="TAC"/>
            </w:pPr>
          </w:p>
        </w:tc>
      </w:tr>
      <w:tr w:rsidR="008561EC" w:rsidRPr="00425CB9" w14:paraId="234389C4" w14:textId="77777777" w:rsidTr="00EC46D9">
        <w:trPr>
          <w:trHeight w:val="225"/>
          <w:jc w:val="center"/>
        </w:trPr>
        <w:tc>
          <w:tcPr>
            <w:tcW w:w="959" w:type="dxa"/>
            <w:vMerge/>
            <w:tcBorders>
              <w:left w:val="single" w:sz="4" w:space="0" w:color="auto"/>
              <w:right w:val="single" w:sz="6" w:space="0" w:color="auto"/>
            </w:tcBorders>
          </w:tcPr>
          <w:p w14:paraId="3D59A70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36A898C" w14:textId="77777777" w:rsidR="008561EC" w:rsidRPr="00425CB9" w:rsidRDefault="008561EC" w:rsidP="00EC46D9">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192B81F3"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2502B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E54213"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24C3D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791ED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A1DA60" w14:textId="77777777" w:rsidR="008561EC" w:rsidRPr="00425CB9" w:rsidRDefault="008561EC" w:rsidP="00EC46D9">
            <w:pPr>
              <w:pStyle w:val="TAC"/>
            </w:pPr>
            <w:r w:rsidRPr="00425CB9">
              <w:t>15</w:t>
            </w:r>
          </w:p>
        </w:tc>
      </w:tr>
      <w:tr w:rsidR="008561EC" w:rsidRPr="00425CB9" w14:paraId="3BA8061D" w14:textId="77777777" w:rsidTr="00EC46D9">
        <w:trPr>
          <w:trHeight w:val="225"/>
          <w:jc w:val="center"/>
        </w:trPr>
        <w:tc>
          <w:tcPr>
            <w:tcW w:w="959" w:type="dxa"/>
            <w:vMerge/>
            <w:tcBorders>
              <w:left w:val="single" w:sz="4" w:space="0" w:color="auto"/>
              <w:right w:val="single" w:sz="6" w:space="0" w:color="auto"/>
            </w:tcBorders>
          </w:tcPr>
          <w:p w14:paraId="7108E57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D57E815" w14:textId="77777777" w:rsidR="008561EC" w:rsidRPr="00425CB9" w:rsidRDefault="008561EC" w:rsidP="00EC46D9">
            <w:pPr>
              <w:pStyle w:val="TAC"/>
              <w:jc w:val="left"/>
            </w:pPr>
            <w:r w:rsidRPr="00425CB9">
              <w:t>E-UTRA Band 38, 42, 69</w:t>
            </w:r>
          </w:p>
          <w:p w14:paraId="306F7686"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F22C720"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43DE54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928A2C"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CB939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EA37B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6826DF" w14:textId="77777777" w:rsidR="008561EC" w:rsidRPr="00425CB9" w:rsidRDefault="008561EC" w:rsidP="00EC46D9">
            <w:pPr>
              <w:pStyle w:val="TAC"/>
            </w:pPr>
            <w:r w:rsidRPr="00425CB9">
              <w:t>2</w:t>
            </w:r>
          </w:p>
        </w:tc>
      </w:tr>
      <w:tr w:rsidR="008561EC" w:rsidRPr="00425CB9" w14:paraId="4749304D"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37FF5CD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99FAA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030A763"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459263F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1112BC" w14:textId="77777777" w:rsidR="008561EC" w:rsidRPr="00425CB9" w:rsidRDefault="008561EC" w:rsidP="00EC46D9">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5608654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222A5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BFF5E6" w14:textId="77777777" w:rsidR="008561EC" w:rsidRPr="00425CB9" w:rsidRDefault="008561EC" w:rsidP="00EC46D9">
            <w:pPr>
              <w:pStyle w:val="TAC"/>
            </w:pPr>
          </w:p>
        </w:tc>
      </w:tr>
      <w:tr w:rsidR="008561EC" w:rsidRPr="00425CB9" w14:paraId="5BB7181D" w14:textId="77777777" w:rsidTr="00EC46D9">
        <w:trPr>
          <w:trHeight w:val="225"/>
          <w:jc w:val="center"/>
        </w:trPr>
        <w:tc>
          <w:tcPr>
            <w:tcW w:w="959" w:type="dxa"/>
            <w:vMerge w:val="restart"/>
            <w:tcBorders>
              <w:left w:val="single" w:sz="4" w:space="0" w:color="auto"/>
              <w:right w:val="single" w:sz="6" w:space="0" w:color="auto"/>
            </w:tcBorders>
          </w:tcPr>
          <w:p w14:paraId="5DCED934" w14:textId="77777777" w:rsidR="008561EC" w:rsidRPr="00425CB9" w:rsidRDefault="008561EC" w:rsidP="00EC46D9">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636F9AEC" w14:textId="3BE5FAF4" w:rsidR="008561EC" w:rsidRPr="00425CB9" w:rsidRDefault="008561EC" w:rsidP="00EC46D9">
            <w:pPr>
              <w:pStyle w:val="TAC"/>
              <w:jc w:val="left"/>
            </w:pPr>
            <w:r w:rsidRPr="00425CB9">
              <w:t xml:space="preserve">E-UTRA Band 4, 5, </w:t>
            </w:r>
            <w:del w:id="29" w:author="Kevin Wang (QMC)" w:date="2021-02-02T20:42:00Z">
              <w:r w:rsidRPr="00425CB9" w:rsidDel="00163FE1">
                <w:delText>10,</w:delText>
              </w:r>
            </w:del>
            <w:r w:rsidRPr="00425CB9">
              <w:t>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B973350"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02986D4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A47E14"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859DD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04D9A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71FD83B" w14:textId="77777777" w:rsidR="008561EC" w:rsidRPr="00425CB9" w:rsidRDefault="008561EC" w:rsidP="00EC46D9">
            <w:pPr>
              <w:pStyle w:val="TAC"/>
            </w:pPr>
          </w:p>
        </w:tc>
      </w:tr>
      <w:tr w:rsidR="008561EC" w:rsidRPr="00425CB9" w14:paraId="73F322FC" w14:textId="77777777" w:rsidTr="00EC46D9">
        <w:trPr>
          <w:trHeight w:val="225"/>
          <w:jc w:val="center"/>
        </w:trPr>
        <w:tc>
          <w:tcPr>
            <w:tcW w:w="959" w:type="dxa"/>
            <w:vMerge/>
            <w:tcBorders>
              <w:left w:val="single" w:sz="4" w:space="0" w:color="auto"/>
              <w:right w:val="single" w:sz="6" w:space="0" w:color="auto"/>
            </w:tcBorders>
          </w:tcPr>
          <w:p w14:paraId="1A24F1B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659E9E0" w14:textId="77777777" w:rsidR="008561EC" w:rsidRPr="00425CB9" w:rsidRDefault="008561EC" w:rsidP="00EC46D9">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126DFB89"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057835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56B93C"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0D0CB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AD7AC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4B39BF" w14:textId="77777777" w:rsidR="008561EC" w:rsidRPr="00425CB9" w:rsidRDefault="008561EC" w:rsidP="00EC46D9">
            <w:pPr>
              <w:pStyle w:val="TAC"/>
            </w:pPr>
            <w:r w:rsidRPr="00425CB9">
              <w:t>15</w:t>
            </w:r>
          </w:p>
        </w:tc>
      </w:tr>
      <w:tr w:rsidR="008561EC" w:rsidRPr="00425CB9" w14:paraId="55EFE4DE" w14:textId="77777777" w:rsidTr="00EC46D9">
        <w:trPr>
          <w:trHeight w:val="225"/>
          <w:jc w:val="center"/>
        </w:trPr>
        <w:tc>
          <w:tcPr>
            <w:tcW w:w="959" w:type="dxa"/>
            <w:vMerge/>
            <w:tcBorders>
              <w:left w:val="single" w:sz="4" w:space="0" w:color="auto"/>
              <w:right w:val="single" w:sz="6" w:space="0" w:color="auto"/>
            </w:tcBorders>
          </w:tcPr>
          <w:p w14:paraId="51920C2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AE89ED0" w14:textId="77777777" w:rsidR="008561EC" w:rsidRPr="00425CB9" w:rsidRDefault="008561EC" w:rsidP="00EC46D9">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79217451"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7830D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4F6E48E"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AAC86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8D695F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B45202A" w14:textId="77777777" w:rsidR="008561EC" w:rsidRPr="00425CB9" w:rsidRDefault="008561EC" w:rsidP="00EC46D9">
            <w:pPr>
              <w:pStyle w:val="TAC"/>
            </w:pPr>
            <w:r w:rsidRPr="00425CB9">
              <w:t>15</w:t>
            </w:r>
          </w:p>
        </w:tc>
      </w:tr>
      <w:tr w:rsidR="008561EC" w:rsidRPr="00425CB9" w14:paraId="427EBFD8"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F2BEAF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2E30405" w14:textId="77777777" w:rsidR="008561EC" w:rsidRPr="00425CB9" w:rsidRDefault="008561EC" w:rsidP="00EC46D9">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5A1DDD1A"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6B80B8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D9E5BA3"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2E34C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AABE22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F10CC68" w14:textId="77777777" w:rsidR="008561EC" w:rsidRPr="00425CB9" w:rsidRDefault="008561EC" w:rsidP="00EC46D9">
            <w:pPr>
              <w:pStyle w:val="TAC"/>
            </w:pPr>
            <w:r w:rsidRPr="00425CB9">
              <w:t>2</w:t>
            </w:r>
          </w:p>
        </w:tc>
      </w:tr>
      <w:tr w:rsidR="008561EC" w:rsidRPr="00425CB9" w14:paraId="272E1EC6" w14:textId="77777777" w:rsidTr="00EC46D9">
        <w:trPr>
          <w:trHeight w:val="225"/>
          <w:jc w:val="center"/>
        </w:trPr>
        <w:tc>
          <w:tcPr>
            <w:tcW w:w="959" w:type="dxa"/>
            <w:vMerge w:val="restart"/>
            <w:tcBorders>
              <w:left w:val="single" w:sz="4" w:space="0" w:color="auto"/>
              <w:right w:val="single" w:sz="6" w:space="0" w:color="auto"/>
            </w:tcBorders>
          </w:tcPr>
          <w:p w14:paraId="1392AA4C" w14:textId="77777777" w:rsidR="008561EC" w:rsidRPr="00425CB9" w:rsidRDefault="008561EC" w:rsidP="00EC46D9">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7C9BDD81" w14:textId="5B29FF27" w:rsidR="008561EC" w:rsidRPr="00425CB9" w:rsidRDefault="008561EC" w:rsidP="00EC46D9">
            <w:pPr>
              <w:pStyle w:val="TAC"/>
              <w:jc w:val="left"/>
            </w:pPr>
            <w:r w:rsidRPr="00425CB9">
              <w:t xml:space="preserve">E-UTRA Band 1, 4, </w:t>
            </w:r>
            <w:del w:id="30" w:author="Kevin Wang (QMC)" w:date="2021-02-02T20:42:00Z">
              <w:r w:rsidRPr="00425CB9" w:rsidDel="00FD747F">
                <w:delText xml:space="preserve">10, </w:delText>
              </w:r>
            </w:del>
            <w:r w:rsidRPr="00425CB9">
              <w:t>22, 32, 42, 43, 50, 51, 52, 65, 66, 73, 74, 75, 76</w:t>
            </w:r>
          </w:p>
          <w:p w14:paraId="028D8B0A"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B1BA4C6"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8D04D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3008750"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53EE5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CEB571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B7A2018" w14:textId="77777777" w:rsidR="008561EC" w:rsidRPr="00425CB9" w:rsidRDefault="008561EC" w:rsidP="00EC46D9">
            <w:pPr>
              <w:pStyle w:val="TAC"/>
            </w:pPr>
            <w:r w:rsidRPr="00425CB9">
              <w:t>2</w:t>
            </w:r>
          </w:p>
        </w:tc>
      </w:tr>
      <w:tr w:rsidR="008561EC" w:rsidRPr="00425CB9" w14:paraId="44A72ACA" w14:textId="77777777" w:rsidTr="00EC46D9">
        <w:trPr>
          <w:trHeight w:val="225"/>
          <w:jc w:val="center"/>
        </w:trPr>
        <w:tc>
          <w:tcPr>
            <w:tcW w:w="959" w:type="dxa"/>
            <w:vMerge/>
            <w:tcBorders>
              <w:left w:val="single" w:sz="4" w:space="0" w:color="auto"/>
              <w:right w:val="single" w:sz="6" w:space="0" w:color="auto"/>
            </w:tcBorders>
          </w:tcPr>
          <w:p w14:paraId="2F5F548B"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73B1E54" w14:textId="77777777" w:rsidR="008561EC" w:rsidRPr="00425CB9" w:rsidRDefault="008561EC" w:rsidP="00EC46D9">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32076172"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321FA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F5A102"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2ECB4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5393EE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2E20A5" w14:textId="77777777" w:rsidR="008561EC" w:rsidRPr="00425CB9" w:rsidRDefault="008561EC" w:rsidP="00EC46D9">
            <w:pPr>
              <w:pStyle w:val="TAC"/>
            </w:pPr>
            <w:r w:rsidRPr="00425CB9">
              <w:t>19, 25</w:t>
            </w:r>
          </w:p>
        </w:tc>
      </w:tr>
      <w:tr w:rsidR="008561EC" w:rsidRPr="00425CB9" w14:paraId="1F4E55DF" w14:textId="77777777" w:rsidTr="00EC46D9">
        <w:trPr>
          <w:trHeight w:val="225"/>
          <w:jc w:val="center"/>
        </w:trPr>
        <w:tc>
          <w:tcPr>
            <w:tcW w:w="959" w:type="dxa"/>
            <w:vMerge/>
            <w:tcBorders>
              <w:left w:val="single" w:sz="4" w:space="0" w:color="auto"/>
              <w:right w:val="single" w:sz="6" w:space="0" w:color="auto"/>
            </w:tcBorders>
          </w:tcPr>
          <w:p w14:paraId="5C2160D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78D3A07" w14:textId="77777777" w:rsidR="008561EC" w:rsidRPr="00425CB9" w:rsidRDefault="008561EC" w:rsidP="00EC46D9">
            <w:pPr>
              <w:pStyle w:val="TAC"/>
              <w:jc w:val="left"/>
            </w:pPr>
            <w:r w:rsidRPr="00425CB9">
              <w:t>E-UTRA Band 2, 3, 5, 7, 8, 18, 19, 20, 25, 26, 27, 31, 34, 38, 40, 41, 72</w:t>
            </w:r>
          </w:p>
          <w:p w14:paraId="4FF7E62C"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44618B2"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2E686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F678464"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4ED5C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6C313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AA24B0" w14:textId="77777777" w:rsidR="008561EC" w:rsidRPr="00425CB9" w:rsidRDefault="008561EC" w:rsidP="00EC46D9">
            <w:pPr>
              <w:pStyle w:val="TAC"/>
            </w:pPr>
          </w:p>
        </w:tc>
      </w:tr>
      <w:tr w:rsidR="008561EC" w:rsidRPr="00425CB9" w14:paraId="18B0918F" w14:textId="77777777" w:rsidTr="00EC46D9">
        <w:trPr>
          <w:trHeight w:val="225"/>
          <w:jc w:val="center"/>
        </w:trPr>
        <w:tc>
          <w:tcPr>
            <w:tcW w:w="959" w:type="dxa"/>
            <w:vMerge/>
            <w:tcBorders>
              <w:left w:val="single" w:sz="4" w:space="0" w:color="auto"/>
              <w:right w:val="single" w:sz="6" w:space="0" w:color="auto"/>
            </w:tcBorders>
          </w:tcPr>
          <w:p w14:paraId="1B410F00"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9E93550"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2AF0E62"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C7BB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95E5435"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2D1413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C05550"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95D8F3" w14:textId="77777777" w:rsidR="008561EC" w:rsidRPr="00425CB9" w:rsidRDefault="008561EC" w:rsidP="00EC46D9">
            <w:pPr>
              <w:pStyle w:val="TAC"/>
            </w:pPr>
            <w:r w:rsidRPr="00425CB9">
              <w:t>19, 24</w:t>
            </w:r>
          </w:p>
        </w:tc>
      </w:tr>
      <w:tr w:rsidR="008561EC" w:rsidRPr="00425CB9" w14:paraId="7638514A" w14:textId="77777777" w:rsidTr="00EC46D9">
        <w:trPr>
          <w:trHeight w:val="225"/>
          <w:jc w:val="center"/>
        </w:trPr>
        <w:tc>
          <w:tcPr>
            <w:tcW w:w="959" w:type="dxa"/>
            <w:vMerge/>
            <w:tcBorders>
              <w:left w:val="single" w:sz="4" w:space="0" w:color="auto"/>
              <w:right w:val="single" w:sz="6" w:space="0" w:color="auto"/>
            </w:tcBorders>
          </w:tcPr>
          <w:p w14:paraId="48CCE60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7A1748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006505"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12301B9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A9FB1EB"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3B796F72" w14:textId="77777777" w:rsidR="008561EC" w:rsidRPr="00425CB9" w:rsidRDefault="008561EC" w:rsidP="00EC46D9">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3CB5318B" w14:textId="77777777" w:rsidR="008561EC" w:rsidRPr="00425CB9" w:rsidRDefault="008561EC" w:rsidP="00EC46D9">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0E3A8621" w14:textId="77777777" w:rsidR="008561EC" w:rsidRPr="00425CB9" w:rsidRDefault="008561EC" w:rsidP="00EC46D9">
            <w:pPr>
              <w:pStyle w:val="TAC"/>
            </w:pPr>
            <w:r w:rsidRPr="00425CB9">
              <w:t>15, 35</w:t>
            </w:r>
          </w:p>
        </w:tc>
      </w:tr>
      <w:tr w:rsidR="008561EC" w:rsidRPr="00425CB9" w14:paraId="30FAAAD0" w14:textId="77777777" w:rsidTr="00EC46D9">
        <w:trPr>
          <w:trHeight w:val="225"/>
          <w:jc w:val="center"/>
        </w:trPr>
        <w:tc>
          <w:tcPr>
            <w:tcW w:w="959" w:type="dxa"/>
            <w:vMerge/>
            <w:tcBorders>
              <w:left w:val="single" w:sz="4" w:space="0" w:color="auto"/>
              <w:right w:val="single" w:sz="6" w:space="0" w:color="auto"/>
            </w:tcBorders>
          </w:tcPr>
          <w:p w14:paraId="699371A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87BF18D"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5EE9EEB"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4E53580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E655A16" w14:textId="77777777" w:rsidR="008561EC" w:rsidRPr="00425CB9" w:rsidRDefault="008561EC" w:rsidP="00EC46D9">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13DF1C2"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00706B62"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73D44226" w14:textId="77777777" w:rsidR="008561EC" w:rsidRPr="00425CB9" w:rsidRDefault="008561EC" w:rsidP="00EC46D9">
            <w:pPr>
              <w:pStyle w:val="TAC"/>
            </w:pPr>
            <w:r w:rsidRPr="00425CB9">
              <w:t>34</w:t>
            </w:r>
          </w:p>
        </w:tc>
      </w:tr>
      <w:tr w:rsidR="008561EC" w:rsidRPr="00425CB9" w14:paraId="48BDDCB6" w14:textId="77777777" w:rsidTr="00EC46D9">
        <w:trPr>
          <w:trHeight w:val="225"/>
          <w:jc w:val="center"/>
        </w:trPr>
        <w:tc>
          <w:tcPr>
            <w:tcW w:w="959" w:type="dxa"/>
            <w:vMerge/>
            <w:tcBorders>
              <w:left w:val="single" w:sz="4" w:space="0" w:color="auto"/>
              <w:right w:val="single" w:sz="6" w:space="0" w:color="auto"/>
            </w:tcBorders>
          </w:tcPr>
          <w:p w14:paraId="1B77A81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8780226"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EF74173" w14:textId="77777777" w:rsidR="008561EC" w:rsidRPr="00425CB9" w:rsidRDefault="008561EC" w:rsidP="00EC46D9">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3E96A3D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418E28C"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39B7F478"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612A70BD"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3433F800" w14:textId="77777777" w:rsidR="008561EC" w:rsidRPr="00425CB9" w:rsidRDefault="008561EC" w:rsidP="00EC46D9">
            <w:pPr>
              <w:pStyle w:val="TAC"/>
            </w:pPr>
            <w:r w:rsidRPr="00425CB9">
              <w:t>15</w:t>
            </w:r>
          </w:p>
        </w:tc>
      </w:tr>
      <w:tr w:rsidR="008561EC" w:rsidRPr="00425CB9" w14:paraId="28BFFC2A" w14:textId="77777777" w:rsidTr="00EC46D9">
        <w:trPr>
          <w:trHeight w:val="225"/>
          <w:jc w:val="center"/>
        </w:trPr>
        <w:tc>
          <w:tcPr>
            <w:tcW w:w="959" w:type="dxa"/>
            <w:vMerge/>
            <w:tcBorders>
              <w:left w:val="single" w:sz="4" w:space="0" w:color="auto"/>
              <w:right w:val="single" w:sz="6" w:space="0" w:color="auto"/>
            </w:tcBorders>
          </w:tcPr>
          <w:p w14:paraId="36C8FB40"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75B8484"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CF7939E"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0E7022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94B0981" w14:textId="77777777" w:rsidR="008561EC" w:rsidRPr="00425CB9" w:rsidRDefault="008561EC" w:rsidP="00EC46D9">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7EB88AA0" w14:textId="77777777" w:rsidR="008561EC" w:rsidRPr="00425CB9" w:rsidRDefault="008561EC" w:rsidP="00EC46D9">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08AB2A7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989DBBF" w14:textId="77777777" w:rsidR="008561EC" w:rsidRPr="00425CB9" w:rsidRDefault="008561EC" w:rsidP="00EC46D9">
            <w:pPr>
              <w:pStyle w:val="TAC"/>
            </w:pPr>
            <w:r w:rsidRPr="00425CB9">
              <w:t>15</w:t>
            </w:r>
          </w:p>
        </w:tc>
      </w:tr>
      <w:tr w:rsidR="008561EC" w:rsidRPr="00425CB9" w14:paraId="7B873074" w14:textId="77777777" w:rsidTr="00EC46D9">
        <w:trPr>
          <w:trHeight w:val="225"/>
          <w:jc w:val="center"/>
        </w:trPr>
        <w:tc>
          <w:tcPr>
            <w:tcW w:w="959" w:type="dxa"/>
            <w:vMerge/>
            <w:tcBorders>
              <w:left w:val="single" w:sz="4" w:space="0" w:color="auto"/>
              <w:right w:val="single" w:sz="6" w:space="0" w:color="auto"/>
            </w:tcBorders>
          </w:tcPr>
          <w:p w14:paraId="68399F90"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5AB3C05"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52A4417" w14:textId="77777777" w:rsidR="008561EC" w:rsidRPr="00425CB9" w:rsidRDefault="008561EC" w:rsidP="00EC46D9">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1182E9A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64A16C3" w14:textId="77777777" w:rsidR="008561EC" w:rsidRPr="00425CB9" w:rsidRDefault="008561EC" w:rsidP="00EC46D9">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3581D0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5EFF8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57E5B74" w14:textId="77777777" w:rsidR="008561EC" w:rsidRPr="00425CB9" w:rsidRDefault="008561EC" w:rsidP="00EC46D9">
            <w:pPr>
              <w:pStyle w:val="TAC"/>
            </w:pPr>
          </w:p>
        </w:tc>
      </w:tr>
      <w:tr w:rsidR="008561EC" w:rsidRPr="00425CB9" w14:paraId="1C6EF02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C5ABEA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0504DA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3BFE2B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369B1F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8DE2E93"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EAD73F3"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F46141C"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E7E4021" w14:textId="77777777" w:rsidR="008561EC" w:rsidRPr="00425CB9" w:rsidRDefault="008561EC" w:rsidP="00EC46D9">
            <w:pPr>
              <w:pStyle w:val="TAC"/>
            </w:pPr>
            <w:r w:rsidRPr="00425CB9">
              <w:t>8, 19</w:t>
            </w:r>
          </w:p>
        </w:tc>
      </w:tr>
      <w:tr w:rsidR="008561EC" w:rsidRPr="00425CB9" w14:paraId="7F461585" w14:textId="77777777" w:rsidTr="00EC46D9">
        <w:trPr>
          <w:trHeight w:val="225"/>
          <w:jc w:val="center"/>
        </w:trPr>
        <w:tc>
          <w:tcPr>
            <w:tcW w:w="959" w:type="dxa"/>
            <w:vMerge w:val="restart"/>
            <w:tcBorders>
              <w:left w:val="single" w:sz="4" w:space="0" w:color="auto"/>
              <w:right w:val="single" w:sz="6" w:space="0" w:color="auto"/>
            </w:tcBorders>
          </w:tcPr>
          <w:p w14:paraId="6700E568" w14:textId="77777777" w:rsidR="008561EC" w:rsidRPr="00425CB9" w:rsidRDefault="008561EC" w:rsidP="00EC46D9">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286DB8AD" w14:textId="77777777" w:rsidR="008561EC" w:rsidRPr="00425CB9" w:rsidRDefault="008561EC" w:rsidP="00EC46D9">
            <w:pPr>
              <w:pStyle w:val="TAC"/>
              <w:jc w:val="left"/>
            </w:pPr>
            <w:r w:rsidRPr="00425CB9">
              <w:t>E-UTRA Band 1, 3, 7, 8, 11, 18, 19, 20, 21, 22, 26, 28, 31, 32, 33, 38,39, 40, 41, 42, 43, 44, 45, 50, 51, 52, 65, 67, 69, 72, 74, 75, 76</w:t>
            </w:r>
          </w:p>
          <w:p w14:paraId="14527BEC"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3B68D39E"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8B27C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8276F4" w14:textId="77777777" w:rsidR="008561EC" w:rsidRPr="00425CB9" w:rsidRDefault="008561EC" w:rsidP="00EC46D9">
            <w:pPr>
              <w:pStyle w:val="TAC"/>
              <w:rPr>
                <w:rStyle w:val="TALCar"/>
              </w:rPr>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01A512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CA8D95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4A73FC3" w14:textId="77777777" w:rsidR="008561EC" w:rsidRPr="00425CB9" w:rsidRDefault="008561EC" w:rsidP="00EC46D9">
            <w:pPr>
              <w:pStyle w:val="TAC"/>
            </w:pPr>
            <w:r w:rsidRPr="00425CB9">
              <w:t>5</w:t>
            </w:r>
          </w:p>
        </w:tc>
      </w:tr>
      <w:tr w:rsidR="008561EC" w:rsidRPr="00425CB9" w14:paraId="2D5D27A7" w14:textId="77777777" w:rsidTr="00EC46D9">
        <w:trPr>
          <w:trHeight w:val="225"/>
          <w:jc w:val="center"/>
        </w:trPr>
        <w:tc>
          <w:tcPr>
            <w:tcW w:w="959" w:type="dxa"/>
            <w:vMerge/>
            <w:tcBorders>
              <w:left w:val="single" w:sz="4" w:space="0" w:color="auto"/>
              <w:right w:val="single" w:sz="6" w:space="0" w:color="auto"/>
            </w:tcBorders>
          </w:tcPr>
          <w:p w14:paraId="3EB48EEB"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FDBB419"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A98FE0C"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A56D97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0E19287"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BF3F4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BEA5DFA"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92436F4" w14:textId="77777777" w:rsidR="008561EC" w:rsidRPr="00425CB9" w:rsidRDefault="008561EC" w:rsidP="00EC46D9">
            <w:pPr>
              <w:pStyle w:val="TAC"/>
            </w:pPr>
            <w:r w:rsidRPr="00425CB9">
              <w:t>2</w:t>
            </w:r>
          </w:p>
        </w:tc>
      </w:tr>
      <w:tr w:rsidR="008561EC" w:rsidRPr="00425CB9" w14:paraId="7349C681" w14:textId="77777777" w:rsidTr="00EC46D9">
        <w:trPr>
          <w:trHeight w:val="225"/>
          <w:jc w:val="center"/>
        </w:trPr>
        <w:tc>
          <w:tcPr>
            <w:tcW w:w="959" w:type="dxa"/>
            <w:vMerge/>
            <w:tcBorders>
              <w:left w:val="single" w:sz="4" w:space="0" w:color="auto"/>
              <w:right w:val="single" w:sz="6" w:space="0" w:color="auto"/>
            </w:tcBorders>
          </w:tcPr>
          <w:p w14:paraId="69C6F28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05416F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501D25B"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1EFB19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37DDBF4"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E6C0C84"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228D482"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36D4DAD" w14:textId="77777777" w:rsidR="008561EC" w:rsidRPr="00425CB9" w:rsidRDefault="008561EC" w:rsidP="00EC46D9">
            <w:pPr>
              <w:pStyle w:val="TAC"/>
            </w:pPr>
            <w:r w:rsidRPr="00425CB9">
              <w:t>8</w:t>
            </w:r>
          </w:p>
        </w:tc>
      </w:tr>
      <w:tr w:rsidR="008561EC" w:rsidRPr="00425CB9" w14:paraId="7F9EC94A" w14:textId="77777777" w:rsidTr="00EC46D9">
        <w:trPr>
          <w:trHeight w:val="225"/>
          <w:jc w:val="center"/>
        </w:trPr>
        <w:tc>
          <w:tcPr>
            <w:tcW w:w="959" w:type="dxa"/>
            <w:vMerge w:val="restart"/>
            <w:tcBorders>
              <w:left w:val="single" w:sz="4" w:space="0" w:color="auto"/>
              <w:right w:val="single" w:sz="6" w:space="0" w:color="auto"/>
            </w:tcBorders>
          </w:tcPr>
          <w:p w14:paraId="705128D7" w14:textId="77777777" w:rsidR="008561EC" w:rsidRPr="00425CB9" w:rsidRDefault="008561EC" w:rsidP="00EC46D9">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7498A22F" w14:textId="7F72CC87" w:rsidR="008561EC" w:rsidRPr="00425CB9" w:rsidRDefault="008561EC" w:rsidP="00EC46D9">
            <w:pPr>
              <w:pStyle w:val="TAC"/>
              <w:jc w:val="left"/>
            </w:pPr>
            <w:r w:rsidRPr="00425CB9">
              <w:t xml:space="preserve">E-UTRA Band 1, 2, 3, 4, 5, 8, </w:t>
            </w:r>
            <w:del w:id="31" w:author="Kevin Wang (QMC)" w:date="2021-02-02T20:42:00Z">
              <w:r w:rsidRPr="00425CB9" w:rsidDel="00E50B5C">
                <w:delText xml:space="preserve">10, </w:delText>
              </w:r>
            </w:del>
            <w:r w:rsidRPr="00425CB9">
              <w:t>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E92DC70"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1F75C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8F70D64"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8C99FF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A0A305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3ECD472" w14:textId="77777777" w:rsidR="008561EC" w:rsidRPr="00425CB9" w:rsidRDefault="008561EC" w:rsidP="00EC46D9">
            <w:pPr>
              <w:pStyle w:val="TAC"/>
            </w:pPr>
          </w:p>
        </w:tc>
      </w:tr>
      <w:tr w:rsidR="008561EC" w:rsidRPr="00425CB9" w14:paraId="72D148D7" w14:textId="77777777" w:rsidTr="00EC46D9">
        <w:trPr>
          <w:trHeight w:val="225"/>
          <w:jc w:val="center"/>
        </w:trPr>
        <w:tc>
          <w:tcPr>
            <w:tcW w:w="959" w:type="dxa"/>
            <w:vMerge/>
            <w:tcBorders>
              <w:left w:val="single" w:sz="4" w:space="0" w:color="auto"/>
              <w:right w:val="single" w:sz="6" w:space="0" w:color="auto"/>
            </w:tcBorders>
          </w:tcPr>
          <w:p w14:paraId="099D1EB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BAFE54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5FC1210" w14:textId="77777777" w:rsidR="008561EC" w:rsidRPr="00425CB9" w:rsidRDefault="008561EC" w:rsidP="00EC46D9">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424DC30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C40E8B9" w14:textId="77777777" w:rsidR="008561EC" w:rsidRPr="00425CB9" w:rsidRDefault="008561EC" w:rsidP="00EC46D9">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212CC59E"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DA61205"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70E1890" w14:textId="77777777" w:rsidR="008561EC" w:rsidRPr="00425CB9" w:rsidRDefault="008561EC" w:rsidP="00EC46D9">
            <w:pPr>
              <w:pStyle w:val="TAC"/>
            </w:pPr>
            <w:r w:rsidRPr="00425CB9">
              <w:t>15, 22, 26</w:t>
            </w:r>
          </w:p>
        </w:tc>
      </w:tr>
      <w:tr w:rsidR="008561EC" w:rsidRPr="00425CB9" w14:paraId="3322665B"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1E45C1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0AE8FB1"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3CB33E6" w14:textId="77777777" w:rsidR="008561EC" w:rsidRPr="00425CB9" w:rsidRDefault="008561EC" w:rsidP="00EC46D9">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7592B3A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03EBBC" w14:textId="77777777" w:rsidR="008561EC" w:rsidRPr="00425CB9" w:rsidRDefault="008561EC" w:rsidP="00EC46D9">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697756BF"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2247DA3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98B6159" w14:textId="77777777" w:rsidR="008561EC" w:rsidRPr="00425CB9" w:rsidRDefault="008561EC" w:rsidP="00EC46D9">
            <w:pPr>
              <w:pStyle w:val="TAC"/>
            </w:pPr>
            <w:r w:rsidRPr="00425CB9">
              <w:t>15, 22</w:t>
            </w:r>
          </w:p>
        </w:tc>
      </w:tr>
      <w:tr w:rsidR="008561EC" w:rsidRPr="00425CB9" w14:paraId="2CE46E9A" w14:textId="77777777" w:rsidTr="00EC46D9">
        <w:trPr>
          <w:trHeight w:val="225"/>
          <w:jc w:val="center"/>
        </w:trPr>
        <w:tc>
          <w:tcPr>
            <w:tcW w:w="959" w:type="dxa"/>
            <w:vMerge w:val="restart"/>
            <w:tcBorders>
              <w:left w:val="single" w:sz="4" w:space="0" w:color="auto"/>
              <w:right w:val="single" w:sz="6" w:space="0" w:color="auto"/>
            </w:tcBorders>
          </w:tcPr>
          <w:p w14:paraId="49BD6E6D" w14:textId="77777777" w:rsidR="008561EC" w:rsidRPr="00425CB9" w:rsidRDefault="008561EC" w:rsidP="00EC46D9">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03421C60" w14:textId="77777777" w:rsidR="008561EC" w:rsidRPr="00425CB9" w:rsidRDefault="008561EC" w:rsidP="00EC46D9">
            <w:pPr>
              <w:pStyle w:val="TAC"/>
              <w:jc w:val="left"/>
            </w:pPr>
            <w:r w:rsidRPr="00425CB9">
              <w:t>E-UTRA Band 1, 8, 22, 26, 34, 40, 41, 42, 44, 45, 50, 51, 52, 74</w:t>
            </w:r>
          </w:p>
          <w:p w14:paraId="1A473B03"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39AF950B"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F5A5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DD19BC9"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523A7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6990BBE" w14:textId="77777777" w:rsidR="008561EC" w:rsidRPr="00425CB9" w:rsidRDefault="008561EC" w:rsidP="00EC46D9">
            <w:pPr>
              <w:pStyle w:val="TAC"/>
            </w:pPr>
          </w:p>
        </w:tc>
        <w:tc>
          <w:tcPr>
            <w:tcW w:w="928" w:type="dxa"/>
            <w:tcBorders>
              <w:top w:val="single" w:sz="6" w:space="0" w:color="auto"/>
              <w:left w:val="single" w:sz="6" w:space="0" w:color="auto"/>
              <w:bottom w:val="single" w:sz="6" w:space="0" w:color="auto"/>
              <w:right w:val="single" w:sz="4" w:space="0" w:color="auto"/>
            </w:tcBorders>
            <w:noWrap/>
          </w:tcPr>
          <w:p w14:paraId="28645A2E" w14:textId="77777777" w:rsidR="008561EC" w:rsidRPr="00425CB9" w:rsidRDefault="008561EC" w:rsidP="00EC46D9">
            <w:pPr>
              <w:pStyle w:val="TAC"/>
            </w:pPr>
          </w:p>
        </w:tc>
      </w:tr>
      <w:tr w:rsidR="008561EC" w:rsidRPr="00425CB9" w14:paraId="3CFEFCE8" w14:textId="77777777" w:rsidTr="00EC46D9">
        <w:trPr>
          <w:trHeight w:val="225"/>
          <w:jc w:val="center"/>
        </w:trPr>
        <w:tc>
          <w:tcPr>
            <w:tcW w:w="959" w:type="dxa"/>
            <w:vMerge/>
            <w:tcBorders>
              <w:left w:val="single" w:sz="4" w:space="0" w:color="auto"/>
              <w:right w:val="single" w:sz="6" w:space="0" w:color="auto"/>
            </w:tcBorders>
          </w:tcPr>
          <w:p w14:paraId="5273E64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355436C"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9087115"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3E70D38"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F2E7F9" w14:textId="77777777" w:rsidR="008561EC" w:rsidRPr="00425CB9" w:rsidRDefault="008561EC" w:rsidP="00EC46D9">
            <w:pPr>
              <w:pStyle w:val="TAC"/>
              <w:rPr>
                <w:rStyle w:val="TALCar"/>
              </w:rPr>
            </w:pPr>
            <w:r w:rsidRPr="00425CB9">
              <w:t>F</w:t>
            </w:r>
            <w:r w:rsidRPr="00425CB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EBA11F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3515BF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3422E82" w14:textId="77777777" w:rsidR="008561EC" w:rsidRPr="00425CB9" w:rsidRDefault="008561EC" w:rsidP="00EC46D9">
            <w:pPr>
              <w:pStyle w:val="TAC"/>
            </w:pPr>
            <w:r w:rsidRPr="00425CB9">
              <w:t>2</w:t>
            </w:r>
          </w:p>
        </w:tc>
      </w:tr>
      <w:tr w:rsidR="008561EC" w:rsidRPr="00425CB9" w14:paraId="7B6DDE1F" w14:textId="77777777" w:rsidTr="00EC46D9">
        <w:trPr>
          <w:trHeight w:val="225"/>
          <w:jc w:val="center"/>
        </w:trPr>
        <w:tc>
          <w:tcPr>
            <w:tcW w:w="959" w:type="dxa"/>
            <w:vMerge/>
            <w:tcBorders>
              <w:left w:val="single" w:sz="4" w:space="0" w:color="auto"/>
              <w:right w:val="single" w:sz="6" w:space="0" w:color="auto"/>
            </w:tcBorders>
          </w:tcPr>
          <w:p w14:paraId="1D39154B"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1F29CE3"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379849C" w14:textId="77777777" w:rsidR="008561EC" w:rsidRPr="00425CB9" w:rsidRDefault="008561EC" w:rsidP="00EC46D9">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27E12DD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4A84A6E" w14:textId="77777777" w:rsidR="008561EC" w:rsidRPr="00425CB9" w:rsidRDefault="008561EC" w:rsidP="00EC46D9">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473C0FB7"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6633AA5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71A6A53" w14:textId="77777777" w:rsidR="008561EC" w:rsidRPr="00425CB9" w:rsidRDefault="008561EC" w:rsidP="00EC46D9">
            <w:pPr>
              <w:pStyle w:val="TAC"/>
            </w:pPr>
            <w:r w:rsidRPr="00425CB9">
              <w:t>33</w:t>
            </w:r>
          </w:p>
        </w:tc>
      </w:tr>
      <w:tr w:rsidR="008561EC" w:rsidRPr="00425CB9" w14:paraId="5A0B0AD2"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0EF41A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5B656D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F2E78A2" w14:textId="77777777" w:rsidR="008561EC" w:rsidRPr="00425CB9" w:rsidRDefault="008561EC" w:rsidP="00EC46D9">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4D6A25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1F9683" w14:textId="77777777" w:rsidR="008561EC" w:rsidRPr="00425CB9" w:rsidRDefault="008561EC" w:rsidP="00EC46D9">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2BDDF96E"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DB6C2A1"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7559A3D" w14:textId="77777777" w:rsidR="008561EC" w:rsidRPr="00425CB9" w:rsidRDefault="008561EC" w:rsidP="00EC46D9">
            <w:pPr>
              <w:pStyle w:val="TAC"/>
            </w:pPr>
            <w:r w:rsidRPr="00425CB9">
              <w:t>15, 26, 33</w:t>
            </w:r>
          </w:p>
        </w:tc>
      </w:tr>
      <w:tr w:rsidR="008561EC" w:rsidRPr="00425CB9" w14:paraId="49CDDFF5" w14:textId="77777777" w:rsidTr="00EC46D9">
        <w:trPr>
          <w:trHeight w:val="225"/>
          <w:jc w:val="center"/>
        </w:trPr>
        <w:tc>
          <w:tcPr>
            <w:tcW w:w="959" w:type="dxa"/>
            <w:vMerge w:val="restart"/>
            <w:tcBorders>
              <w:left w:val="single" w:sz="4" w:space="0" w:color="auto"/>
              <w:right w:val="single" w:sz="6" w:space="0" w:color="auto"/>
            </w:tcBorders>
          </w:tcPr>
          <w:p w14:paraId="74AB135F" w14:textId="77777777" w:rsidR="008561EC" w:rsidRPr="00425CB9" w:rsidRDefault="008561EC" w:rsidP="00EC46D9">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621311BB" w14:textId="77777777" w:rsidR="008561EC" w:rsidRPr="00425CB9" w:rsidRDefault="008561EC" w:rsidP="00EC46D9">
            <w:pPr>
              <w:pStyle w:val="TAC"/>
              <w:jc w:val="left"/>
            </w:pPr>
            <w:r w:rsidRPr="00425CB9">
              <w:t>E-UTRA Band 1, 3, 5, 7, 8, 20, 22, 26, 27, 28, 31, 32, 33, 34, 38, 39, 41, 42, 43, 44, 45, 50, 51, 52, 65, 67, 68, 69, 72, 74, 75, 76</w:t>
            </w:r>
          </w:p>
          <w:p w14:paraId="109C1445"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EC24CAB"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041F68"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357FBF"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72874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3BB52F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46A3708" w14:textId="77777777" w:rsidR="008561EC" w:rsidRPr="00425CB9" w:rsidRDefault="008561EC" w:rsidP="00EC46D9">
            <w:pPr>
              <w:pStyle w:val="TAC"/>
            </w:pPr>
          </w:p>
        </w:tc>
      </w:tr>
      <w:tr w:rsidR="008561EC" w:rsidRPr="00425CB9" w14:paraId="4D06E4C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A15A0B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AC400E6"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3C633ED0"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6D817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20B714A" w14:textId="77777777" w:rsidR="008561EC" w:rsidRPr="00425CB9" w:rsidRDefault="008561EC" w:rsidP="00EC46D9">
            <w:pPr>
              <w:pStyle w:val="TAC"/>
              <w:rPr>
                <w:rStyle w:val="TALCar"/>
              </w:rPr>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06084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E78C1A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A9AAB7" w14:textId="77777777" w:rsidR="008561EC" w:rsidRPr="00425CB9" w:rsidRDefault="008561EC" w:rsidP="00EC46D9">
            <w:pPr>
              <w:pStyle w:val="TAC"/>
            </w:pPr>
            <w:r w:rsidRPr="00425CB9">
              <w:t>2</w:t>
            </w:r>
          </w:p>
        </w:tc>
      </w:tr>
      <w:tr w:rsidR="008561EC" w:rsidRPr="00425CB9" w14:paraId="6A0FD7FB" w14:textId="77777777" w:rsidTr="00EC46D9">
        <w:trPr>
          <w:trHeight w:val="225"/>
          <w:jc w:val="center"/>
        </w:trPr>
        <w:tc>
          <w:tcPr>
            <w:tcW w:w="959" w:type="dxa"/>
            <w:vMerge w:val="restart"/>
            <w:tcBorders>
              <w:left w:val="single" w:sz="4" w:space="0" w:color="auto"/>
              <w:right w:val="single" w:sz="6" w:space="0" w:color="auto"/>
            </w:tcBorders>
          </w:tcPr>
          <w:p w14:paraId="1C8480C4" w14:textId="77777777" w:rsidR="008561EC" w:rsidRPr="00425CB9" w:rsidRDefault="008561EC" w:rsidP="00EC46D9">
            <w:pPr>
              <w:pStyle w:val="TAC"/>
            </w:pPr>
            <w:r w:rsidRPr="00425CB9">
              <w:lastRenderedPageBreak/>
              <w:t>n41</w:t>
            </w:r>
          </w:p>
        </w:tc>
        <w:tc>
          <w:tcPr>
            <w:tcW w:w="2831" w:type="dxa"/>
            <w:tcBorders>
              <w:top w:val="single" w:sz="6" w:space="0" w:color="auto"/>
              <w:left w:val="single" w:sz="6" w:space="0" w:color="auto"/>
              <w:bottom w:val="single" w:sz="6" w:space="0" w:color="auto"/>
              <w:right w:val="single" w:sz="6" w:space="0" w:color="auto"/>
            </w:tcBorders>
          </w:tcPr>
          <w:p w14:paraId="224C8F16" w14:textId="6A14A147" w:rsidR="008561EC" w:rsidRPr="00425CB9" w:rsidRDefault="008561EC" w:rsidP="00EC46D9">
            <w:pPr>
              <w:pStyle w:val="TAC"/>
              <w:jc w:val="left"/>
            </w:pPr>
            <w:r w:rsidRPr="00425CB9">
              <w:t xml:space="preserve">E-UTRA Band 1, 2, 3, 4, 5, 8, </w:t>
            </w:r>
            <w:del w:id="32" w:author="Kevin Wang (QMC)" w:date="2021-02-02T20:43:00Z">
              <w:r w:rsidRPr="00425CB9" w:rsidDel="00B827F7">
                <w:delText xml:space="preserve">10, </w:delText>
              </w:r>
            </w:del>
            <w:r w:rsidRPr="00425CB9">
              <w:t>12, 13, 14, 17, 24, 25, 26, 27, 28, 29, 30, 34, 39, 42, 44, 45, 48, 50, 51, 52, 65, 66, 70, 71, 73, 74, 85,</w:t>
            </w:r>
          </w:p>
          <w:p w14:paraId="6E19F517"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74DC52BC"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5EFF5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E768EFD"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558465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68F6DEA"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78A2F0" w14:textId="77777777" w:rsidR="008561EC" w:rsidRPr="00425CB9" w:rsidRDefault="008561EC" w:rsidP="00EC46D9">
            <w:pPr>
              <w:pStyle w:val="TAC"/>
            </w:pPr>
          </w:p>
        </w:tc>
      </w:tr>
      <w:tr w:rsidR="008561EC" w:rsidRPr="00425CB9" w14:paraId="0C8E8265" w14:textId="77777777" w:rsidTr="00EC46D9">
        <w:trPr>
          <w:trHeight w:val="225"/>
          <w:jc w:val="center"/>
        </w:trPr>
        <w:tc>
          <w:tcPr>
            <w:tcW w:w="959" w:type="dxa"/>
            <w:vMerge/>
            <w:tcBorders>
              <w:left w:val="single" w:sz="4" w:space="0" w:color="auto"/>
              <w:right w:val="single" w:sz="6" w:space="0" w:color="auto"/>
            </w:tcBorders>
          </w:tcPr>
          <w:p w14:paraId="7CDDAFB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FAA0EA3"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1A006E71"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9995C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812E980" w14:textId="77777777" w:rsidR="008561EC" w:rsidRPr="00425CB9" w:rsidRDefault="008561EC" w:rsidP="00EC46D9">
            <w:pPr>
              <w:pStyle w:val="TAC"/>
              <w:rPr>
                <w:rStyle w:val="TALCar"/>
              </w:rPr>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94ABE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A9416B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390556" w14:textId="77777777" w:rsidR="008561EC" w:rsidRPr="00425CB9" w:rsidRDefault="008561EC" w:rsidP="00EC46D9">
            <w:pPr>
              <w:pStyle w:val="TAC"/>
            </w:pPr>
            <w:r w:rsidRPr="00425CB9">
              <w:t>2</w:t>
            </w:r>
          </w:p>
        </w:tc>
      </w:tr>
      <w:tr w:rsidR="008561EC" w:rsidRPr="00425CB9" w14:paraId="66AB9D0F" w14:textId="77777777" w:rsidTr="00EC46D9">
        <w:trPr>
          <w:trHeight w:val="225"/>
          <w:jc w:val="center"/>
        </w:trPr>
        <w:tc>
          <w:tcPr>
            <w:tcW w:w="959" w:type="dxa"/>
            <w:vMerge/>
            <w:tcBorders>
              <w:left w:val="single" w:sz="4" w:space="0" w:color="auto"/>
              <w:right w:val="single" w:sz="6" w:space="0" w:color="auto"/>
            </w:tcBorders>
          </w:tcPr>
          <w:p w14:paraId="522D217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86A156C" w14:textId="77777777" w:rsidR="008561EC" w:rsidRPr="00425CB9" w:rsidRDefault="008561EC" w:rsidP="00EC46D9">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08C48A62"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FD834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6A2250A"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73E05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72AFF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FD482D3" w14:textId="77777777" w:rsidR="008561EC" w:rsidRPr="00425CB9" w:rsidRDefault="008561EC" w:rsidP="00EC46D9">
            <w:pPr>
              <w:pStyle w:val="TAC"/>
            </w:pPr>
          </w:p>
        </w:tc>
      </w:tr>
      <w:tr w:rsidR="008561EC" w:rsidRPr="00425CB9" w14:paraId="38914620"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0B5426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4C26B13"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1928E12"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E611E07" w14:textId="77777777" w:rsidR="008561EC" w:rsidRPr="00425CB9" w:rsidRDefault="008561EC" w:rsidP="00EC46D9">
            <w:pPr>
              <w:pStyle w:val="TAC"/>
            </w:pPr>
          </w:p>
        </w:tc>
        <w:tc>
          <w:tcPr>
            <w:tcW w:w="1174" w:type="dxa"/>
            <w:tcBorders>
              <w:top w:val="single" w:sz="6" w:space="0" w:color="auto"/>
              <w:left w:val="single" w:sz="6" w:space="0" w:color="auto"/>
              <w:bottom w:val="single" w:sz="6" w:space="0" w:color="auto"/>
              <w:right w:val="single" w:sz="6" w:space="0" w:color="auto"/>
            </w:tcBorders>
          </w:tcPr>
          <w:p w14:paraId="6EC9FC69"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5E52A60"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39783C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6A87B5B" w14:textId="77777777" w:rsidR="008561EC" w:rsidRPr="00425CB9" w:rsidRDefault="008561EC" w:rsidP="00EC46D9">
            <w:pPr>
              <w:pStyle w:val="TAC"/>
            </w:pPr>
            <w:r w:rsidRPr="00425CB9">
              <w:t>8</w:t>
            </w:r>
          </w:p>
        </w:tc>
      </w:tr>
      <w:tr w:rsidR="008561EC" w:rsidRPr="00425CB9" w14:paraId="6BB80B13" w14:textId="77777777" w:rsidTr="00EC46D9">
        <w:trPr>
          <w:trHeight w:val="225"/>
          <w:jc w:val="center"/>
        </w:trPr>
        <w:tc>
          <w:tcPr>
            <w:tcW w:w="959" w:type="dxa"/>
            <w:tcBorders>
              <w:left w:val="single" w:sz="4" w:space="0" w:color="auto"/>
              <w:bottom w:val="single" w:sz="6" w:space="0" w:color="auto"/>
              <w:right w:val="single" w:sz="6" w:space="0" w:color="auto"/>
            </w:tcBorders>
          </w:tcPr>
          <w:p w14:paraId="383BFB0A" w14:textId="77777777" w:rsidR="008561EC" w:rsidRPr="00425CB9" w:rsidRDefault="008561EC" w:rsidP="00EC46D9">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701A780F" w14:textId="77777777" w:rsidR="008561EC" w:rsidRPr="00425CB9" w:rsidRDefault="008561EC" w:rsidP="00EC46D9">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27CD7F4"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A7572E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C5B16E" w14:textId="77777777" w:rsidR="008561EC" w:rsidRPr="00425CB9" w:rsidRDefault="008561EC" w:rsidP="00EC46D9">
            <w:pPr>
              <w:pStyle w:val="TAC"/>
              <w:rPr>
                <w:rStyle w:val="TALCar"/>
              </w:rPr>
            </w:pPr>
            <w:r w:rsidRPr="00425CB9">
              <w:t>F</w:t>
            </w:r>
            <w:r w:rsidRPr="00425CB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34949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1343C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C0A219B" w14:textId="77777777" w:rsidR="008561EC" w:rsidRPr="00425CB9" w:rsidRDefault="008561EC" w:rsidP="00EC46D9">
            <w:pPr>
              <w:pStyle w:val="TAC"/>
            </w:pPr>
          </w:p>
        </w:tc>
      </w:tr>
      <w:tr w:rsidR="008561EC" w:rsidRPr="00425CB9" w14:paraId="12D33EA6" w14:textId="77777777" w:rsidTr="00EC46D9">
        <w:trPr>
          <w:trHeight w:val="225"/>
          <w:jc w:val="center"/>
        </w:trPr>
        <w:tc>
          <w:tcPr>
            <w:tcW w:w="959" w:type="dxa"/>
            <w:tcBorders>
              <w:left w:val="single" w:sz="4" w:space="0" w:color="auto"/>
              <w:bottom w:val="single" w:sz="6" w:space="0" w:color="auto"/>
              <w:right w:val="single" w:sz="6" w:space="0" w:color="auto"/>
            </w:tcBorders>
          </w:tcPr>
          <w:p w14:paraId="0E8DDAF5" w14:textId="77777777" w:rsidR="008561EC" w:rsidRPr="00425CB9" w:rsidRDefault="008561EC" w:rsidP="00EC46D9">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731590A3" w14:textId="77777777" w:rsidR="008561EC" w:rsidRPr="00425CB9" w:rsidRDefault="008561EC" w:rsidP="00EC46D9">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D5AC0CB"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A2DDB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20E1F8"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899FD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C4DBA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12BA7DA" w14:textId="77777777" w:rsidR="008561EC" w:rsidRPr="00425CB9" w:rsidRDefault="008561EC" w:rsidP="00EC46D9">
            <w:pPr>
              <w:pStyle w:val="TAC"/>
            </w:pPr>
          </w:p>
        </w:tc>
      </w:tr>
      <w:tr w:rsidR="008561EC" w:rsidRPr="00425CB9" w14:paraId="2C54C1A6" w14:textId="77777777" w:rsidTr="00EC46D9">
        <w:trPr>
          <w:trHeight w:val="225"/>
          <w:jc w:val="center"/>
        </w:trPr>
        <w:tc>
          <w:tcPr>
            <w:tcW w:w="959" w:type="dxa"/>
            <w:vMerge w:val="restart"/>
            <w:tcBorders>
              <w:left w:val="single" w:sz="4" w:space="0" w:color="auto"/>
              <w:right w:val="single" w:sz="6" w:space="0" w:color="auto"/>
            </w:tcBorders>
          </w:tcPr>
          <w:p w14:paraId="4D1721B9" w14:textId="77777777" w:rsidR="008561EC" w:rsidRPr="00425CB9" w:rsidRDefault="008561EC" w:rsidP="00EC46D9">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0B7591A0" w14:textId="1EDD0FB1" w:rsidR="008561EC" w:rsidRPr="00425CB9" w:rsidRDefault="008561EC" w:rsidP="00EC46D9">
            <w:pPr>
              <w:pStyle w:val="TAC"/>
              <w:jc w:val="left"/>
            </w:pPr>
            <w:r w:rsidRPr="00425CB9">
              <w:t xml:space="preserve">E-UTRA Band 2, 4, 5, 7, </w:t>
            </w:r>
            <w:del w:id="33" w:author="Kevin Wang (QMC)" w:date="2021-02-02T20:43:00Z">
              <w:r w:rsidRPr="00425CB9" w:rsidDel="004A27D1">
                <w:delText xml:space="preserve">10, </w:delText>
              </w:r>
            </w:del>
            <w:r w:rsidRPr="00425CB9">
              <w:t>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8604B51"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13631F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290017"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F5673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869D2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479CBC" w14:textId="77777777" w:rsidR="008561EC" w:rsidRPr="00425CB9" w:rsidRDefault="008561EC" w:rsidP="00EC46D9">
            <w:pPr>
              <w:pStyle w:val="TAC"/>
            </w:pPr>
          </w:p>
        </w:tc>
      </w:tr>
      <w:tr w:rsidR="008561EC" w:rsidRPr="00425CB9" w14:paraId="69BBA01B"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A95BF9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DE4E0B8" w14:textId="77777777" w:rsidR="008561EC" w:rsidRPr="00425CB9" w:rsidRDefault="008561EC" w:rsidP="00EC46D9">
            <w:pPr>
              <w:pStyle w:val="TAC"/>
              <w:jc w:val="left"/>
            </w:pPr>
            <w:r w:rsidRPr="00425CB9">
              <w:t>E-UTRA Band 42, 48</w:t>
            </w:r>
          </w:p>
        </w:tc>
        <w:tc>
          <w:tcPr>
            <w:tcW w:w="964" w:type="dxa"/>
            <w:tcBorders>
              <w:top w:val="single" w:sz="6" w:space="0" w:color="auto"/>
              <w:left w:val="single" w:sz="6" w:space="0" w:color="auto"/>
              <w:bottom w:val="single" w:sz="6" w:space="0" w:color="auto"/>
              <w:right w:val="single" w:sz="6" w:space="0" w:color="auto"/>
            </w:tcBorders>
          </w:tcPr>
          <w:p w14:paraId="008DE843"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F13F7B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138CEA"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11B2F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30C86C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9B453B" w14:textId="77777777" w:rsidR="008561EC" w:rsidRPr="00425CB9" w:rsidRDefault="008561EC" w:rsidP="00EC46D9">
            <w:pPr>
              <w:pStyle w:val="TAC"/>
            </w:pPr>
            <w:r w:rsidRPr="00425CB9">
              <w:t>2</w:t>
            </w:r>
          </w:p>
        </w:tc>
      </w:tr>
      <w:tr w:rsidR="008561EC" w:rsidRPr="00425CB9" w14:paraId="458B1C00" w14:textId="77777777" w:rsidTr="00EC46D9">
        <w:trPr>
          <w:trHeight w:val="225"/>
          <w:jc w:val="center"/>
        </w:trPr>
        <w:tc>
          <w:tcPr>
            <w:tcW w:w="959" w:type="dxa"/>
            <w:tcBorders>
              <w:left w:val="single" w:sz="4" w:space="0" w:color="auto"/>
              <w:bottom w:val="single" w:sz="6" w:space="0" w:color="auto"/>
              <w:right w:val="single" w:sz="6" w:space="0" w:color="auto"/>
            </w:tcBorders>
          </w:tcPr>
          <w:p w14:paraId="5DFA1B13" w14:textId="77777777" w:rsidR="008561EC" w:rsidRPr="00425CB9" w:rsidRDefault="008561EC" w:rsidP="00EC46D9">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5EED9DFD" w14:textId="2A515EE4" w:rsidR="008561EC" w:rsidRPr="00425CB9" w:rsidRDefault="008561EC" w:rsidP="00EC46D9">
            <w:pPr>
              <w:pStyle w:val="TAC"/>
              <w:jc w:val="left"/>
            </w:pPr>
            <w:r w:rsidRPr="00425CB9">
              <w:t xml:space="preserve">E-UTRA Band 2, 4, 5, </w:t>
            </w:r>
            <w:del w:id="34" w:author="Kevin Wang (QMC)" w:date="2021-02-02T20:44:00Z">
              <w:r w:rsidRPr="00425CB9" w:rsidDel="00F05E5F">
                <w:delText xml:space="preserve">10, </w:delText>
              </w:r>
            </w:del>
            <w:r w:rsidRPr="00425CB9">
              <w:t>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CD2D6F0"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F8CA1D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2950C0"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0BD6E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64121A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BB40E07" w14:textId="77777777" w:rsidR="008561EC" w:rsidRPr="00425CB9" w:rsidRDefault="008561EC" w:rsidP="00EC46D9">
            <w:pPr>
              <w:pStyle w:val="TAC"/>
            </w:pPr>
            <w:r w:rsidRPr="00425CB9">
              <w:t>2</w:t>
            </w:r>
          </w:p>
        </w:tc>
      </w:tr>
      <w:tr w:rsidR="008561EC" w:rsidRPr="00425CB9" w14:paraId="513BB6F3" w14:textId="77777777" w:rsidTr="00EC46D9">
        <w:trPr>
          <w:trHeight w:val="225"/>
          <w:jc w:val="center"/>
        </w:trPr>
        <w:tc>
          <w:tcPr>
            <w:tcW w:w="959" w:type="dxa"/>
            <w:vMerge w:val="restart"/>
            <w:tcBorders>
              <w:left w:val="single" w:sz="4" w:space="0" w:color="auto"/>
              <w:right w:val="single" w:sz="6" w:space="0" w:color="auto"/>
            </w:tcBorders>
          </w:tcPr>
          <w:p w14:paraId="04BE16C7" w14:textId="77777777" w:rsidR="008561EC" w:rsidRPr="00425CB9" w:rsidRDefault="008561EC" w:rsidP="00EC46D9">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0B7C7D8E" w14:textId="77777777" w:rsidR="008561EC" w:rsidRPr="00425CB9" w:rsidRDefault="008561EC" w:rsidP="00EC46D9">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1E958F9"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0071EA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2EB59F"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FA51E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24ED2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FAAA9A9" w14:textId="77777777" w:rsidR="008561EC" w:rsidRPr="00425CB9" w:rsidRDefault="008561EC" w:rsidP="00EC46D9">
            <w:pPr>
              <w:pStyle w:val="TAC"/>
            </w:pPr>
          </w:p>
        </w:tc>
      </w:tr>
      <w:tr w:rsidR="008561EC" w:rsidRPr="00425CB9" w14:paraId="0C14E5A2" w14:textId="77777777" w:rsidTr="00EC46D9">
        <w:trPr>
          <w:trHeight w:val="225"/>
          <w:jc w:val="center"/>
        </w:trPr>
        <w:tc>
          <w:tcPr>
            <w:tcW w:w="959" w:type="dxa"/>
            <w:vMerge/>
            <w:tcBorders>
              <w:left w:val="single" w:sz="4" w:space="0" w:color="auto"/>
              <w:right w:val="single" w:sz="6" w:space="0" w:color="auto"/>
            </w:tcBorders>
          </w:tcPr>
          <w:p w14:paraId="7AE65A2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21E3847" w14:textId="77777777" w:rsidR="008561EC" w:rsidRPr="00425CB9" w:rsidRDefault="008561EC" w:rsidP="00EC46D9">
            <w:pPr>
              <w:pStyle w:val="TAC"/>
              <w:jc w:val="left"/>
            </w:pPr>
            <w:r w:rsidRPr="00425CB9">
              <w:t>E-UTRA Band 2, 25, 41, 70</w:t>
            </w:r>
          </w:p>
        </w:tc>
        <w:tc>
          <w:tcPr>
            <w:tcW w:w="964" w:type="dxa"/>
            <w:tcBorders>
              <w:top w:val="single" w:sz="6" w:space="0" w:color="auto"/>
              <w:left w:val="single" w:sz="6" w:space="0" w:color="auto"/>
              <w:bottom w:val="single" w:sz="6" w:space="0" w:color="auto"/>
              <w:right w:val="single" w:sz="6" w:space="0" w:color="auto"/>
            </w:tcBorders>
          </w:tcPr>
          <w:p w14:paraId="0C61E406"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7560C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0E2DF3"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05889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55BD0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40B963" w14:textId="77777777" w:rsidR="008561EC" w:rsidRPr="00425CB9" w:rsidRDefault="008561EC" w:rsidP="00EC46D9">
            <w:pPr>
              <w:pStyle w:val="TAC"/>
            </w:pPr>
            <w:r w:rsidRPr="00425CB9">
              <w:t>2</w:t>
            </w:r>
          </w:p>
        </w:tc>
      </w:tr>
      <w:tr w:rsidR="008561EC" w:rsidRPr="00425CB9" w14:paraId="574476B1" w14:textId="77777777" w:rsidTr="00EC46D9">
        <w:trPr>
          <w:trHeight w:val="225"/>
          <w:jc w:val="center"/>
        </w:trPr>
        <w:tc>
          <w:tcPr>
            <w:tcW w:w="959" w:type="dxa"/>
            <w:vMerge/>
            <w:tcBorders>
              <w:left w:val="single" w:sz="4" w:space="0" w:color="auto"/>
              <w:right w:val="single" w:sz="6" w:space="0" w:color="auto"/>
            </w:tcBorders>
          </w:tcPr>
          <w:p w14:paraId="18BA231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7E0D56A" w14:textId="77777777" w:rsidR="008561EC" w:rsidRPr="00425CB9" w:rsidRDefault="008561EC" w:rsidP="00EC46D9">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476815DB"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1B3DE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323EFB0"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4AF0224" w14:textId="77777777" w:rsidR="008561EC" w:rsidRPr="00425CB9" w:rsidRDefault="008561EC" w:rsidP="00EC46D9">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68F1D25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01EC3A6" w14:textId="77777777" w:rsidR="008561EC" w:rsidRPr="00425CB9" w:rsidRDefault="008561EC" w:rsidP="00EC46D9">
            <w:pPr>
              <w:pStyle w:val="TAC"/>
            </w:pPr>
            <w:r w:rsidRPr="00425CB9">
              <w:t>15</w:t>
            </w:r>
          </w:p>
        </w:tc>
      </w:tr>
      <w:tr w:rsidR="008561EC" w:rsidRPr="00425CB9" w14:paraId="1B25B27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88A57C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E55D085" w14:textId="77777777" w:rsidR="008561EC" w:rsidRPr="00425CB9" w:rsidRDefault="008561EC" w:rsidP="00EC46D9">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6D2D61BE"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0BB7B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9941E3B" w14:textId="77777777" w:rsidR="008561EC" w:rsidRPr="00425CB9" w:rsidRDefault="008561EC" w:rsidP="00EC46D9">
            <w:pPr>
              <w:pStyle w:val="TAC"/>
              <w:rPr>
                <w:rStyle w:val="TALCar"/>
              </w:rPr>
            </w:pPr>
            <w:r w:rsidRPr="00425CB9">
              <w:t>F</w:t>
            </w:r>
            <w:r w:rsidRPr="00425CB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258981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CFD42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F0A59DA" w14:textId="77777777" w:rsidR="008561EC" w:rsidRPr="00425CB9" w:rsidRDefault="008561EC" w:rsidP="00EC46D9">
            <w:pPr>
              <w:pStyle w:val="TAC"/>
            </w:pPr>
            <w:r w:rsidRPr="00425CB9">
              <w:t>15</w:t>
            </w:r>
          </w:p>
        </w:tc>
      </w:tr>
      <w:tr w:rsidR="008561EC" w:rsidRPr="00425CB9" w14:paraId="469BD49E" w14:textId="77777777" w:rsidTr="00EC46D9">
        <w:trPr>
          <w:trHeight w:val="225"/>
          <w:jc w:val="center"/>
        </w:trPr>
        <w:tc>
          <w:tcPr>
            <w:tcW w:w="959" w:type="dxa"/>
            <w:vMerge w:val="restart"/>
            <w:tcBorders>
              <w:left w:val="single" w:sz="4" w:space="0" w:color="auto"/>
              <w:right w:val="single" w:sz="6" w:space="0" w:color="auto"/>
            </w:tcBorders>
          </w:tcPr>
          <w:p w14:paraId="103CA13B" w14:textId="77777777" w:rsidR="008561EC" w:rsidRPr="00425CB9" w:rsidRDefault="008561EC" w:rsidP="00EC46D9">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0101FCAD" w14:textId="77777777" w:rsidR="008561EC" w:rsidRPr="00425CB9" w:rsidRDefault="008561EC" w:rsidP="00EC46D9">
            <w:pPr>
              <w:pStyle w:val="TAC"/>
              <w:jc w:val="left"/>
            </w:pPr>
            <w:r w:rsidRPr="00425CB9">
              <w:t>E-UTRA Band 1, 2, 3, 4, 5, 7, 8, 12, 13, 17, 18, 19, 20, 26, 28, 29, 31, 34, 38, 39, 40, 41, 42, 43, 48, 52, 65, 66, 67, 68, 85</w:t>
            </w:r>
          </w:p>
          <w:p w14:paraId="44471AB7"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76D8BC37" w14:textId="77777777" w:rsidR="008561EC" w:rsidRPr="00425CB9" w:rsidRDefault="008561EC" w:rsidP="00EC46D9">
            <w:pPr>
              <w:pStyle w:val="TAC"/>
            </w:pPr>
            <w:r w:rsidRPr="00425CB9">
              <w:t>F</w:t>
            </w:r>
            <w:r w:rsidRPr="00425CB9">
              <w:rPr>
                <w:vertAlign w:val="subscript"/>
              </w:rPr>
              <w:t>DL_low</w:t>
            </w:r>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3B9783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D451DDC" w14:textId="77777777" w:rsidR="008561EC" w:rsidRPr="00425CB9" w:rsidRDefault="008561EC" w:rsidP="00EC46D9">
            <w:pPr>
              <w:pStyle w:val="TAC"/>
            </w:pPr>
            <w:r w:rsidRPr="00425CB9">
              <w:rPr>
                <w:rStyle w:val="TALCar"/>
              </w:rPr>
              <w:t>F</w:t>
            </w:r>
            <w:r w:rsidRPr="00425CB9">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9758F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C3CBF9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8FD99B" w14:textId="77777777" w:rsidR="008561EC" w:rsidRPr="00425CB9" w:rsidRDefault="008561EC" w:rsidP="00EC46D9">
            <w:pPr>
              <w:pStyle w:val="TAC"/>
            </w:pPr>
          </w:p>
        </w:tc>
      </w:tr>
      <w:tr w:rsidR="008561EC" w:rsidRPr="00425CB9" w14:paraId="37329936" w14:textId="77777777" w:rsidTr="00EC46D9">
        <w:trPr>
          <w:trHeight w:val="225"/>
          <w:jc w:val="center"/>
        </w:trPr>
        <w:tc>
          <w:tcPr>
            <w:tcW w:w="959" w:type="dxa"/>
            <w:vMerge/>
            <w:tcBorders>
              <w:left w:val="single" w:sz="4" w:space="0" w:color="auto"/>
              <w:right w:val="single" w:sz="6" w:space="0" w:color="auto"/>
            </w:tcBorders>
          </w:tcPr>
          <w:p w14:paraId="63388BE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B5C53AC"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02A1C8" w14:textId="77777777" w:rsidR="008561EC" w:rsidRPr="00425CB9" w:rsidRDefault="008561EC" w:rsidP="00EC46D9">
            <w:pPr>
              <w:pStyle w:val="TAC"/>
            </w:pPr>
            <w:r w:rsidRPr="00425CB9">
              <w:t>F</w:t>
            </w:r>
            <w:r w:rsidRPr="00425CB9">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056D9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4B18E5" w14:textId="77777777" w:rsidR="008561EC" w:rsidRPr="00425CB9" w:rsidRDefault="008561EC" w:rsidP="00EC46D9">
            <w:pPr>
              <w:pStyle w:val="TAC"/>
            </w:pPr>
            <w:r w:rsidRPr="00425CB9">
              <w:t>F</w:t>
            </w:r>
            <w:r w:rsidRPr="00425CB9">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06E28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22C5C7D" w14:textId="77777777" w:rsidR="008561EC" w:rsidRPr="00425CB9" w:rsidRDefault="008561EC" w:rsidP="00EC46D9">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AE4D0FE" w14:textId="77777777" w:rsidR="008561EC" w:rsidRPr="00425CB9" w:rsidRDefault="008561EC" w:rsidP="00EC46D9">
            <w:pPr>
              <w:pStyle w:val="TAC"/>
            </w:pPr>
            <w:r w:rsidRPr="00425CB9">
              <w:rPr>
                <w:lang w:eastAsia="ja-JP"/>
              </w:rPr>
              <w:t>2</w:t>
            </w:r>
          </w:p>
        </w:tc>
      </w:tr>
      <w:tr w:rsidR="008561EC" w:rsidRPr="00425CB9" w14:paraId="55592003" w14:textId="77777777" w:rsidTr="00EC46D9">
        <w:trPr>
          <w:trHeight w:val="225"/>
          <w:jc w:val="center"/>
        </w:trPr>
        <w:tc>
          <w:tcPr>
            <w:tcW w:w="959" w:type="dxa"/>
            <w:vMerge/>
            <w:tcBorders>
              <w:left w:val="single" w:sz="4" w:space="0" w:color="auto"/>
              <w:right w:val="single" w:sz="6" w:space="0" w:color="auto"/>
            </w:tcBorders>
          </w:tcPr>
          <w:p w14:paraId="2B2C7D9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4DBD76F"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0E4B0A3"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40594BF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CC3E1AD"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1B5845C"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6BA3A771"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05B9B15" w14:textId="77777777" w:rsidR="008561EC" w:rsidRPr="00425CB9" w:rsidRDefault="008561EC" w:rsidP="00EC46D9">
            <w:pPr>
              <w:pStyle w:val="TAC"/>
            </w:pPr>
            <w:r w:rsidRPr="00425CB9">
              <w:t>8</w:t>
            </w:r>
          </w:p>
        </w:tc>
      </w:tr>
      <w:tr w:rsidR="008561EC" w:rsidRPr="00425CB9" w14:paraId="45E75FC0" w14:textId="77777777" w:rsidTr="00EC46D9">
        <w:trPr>
          <w:trHeight w:val="225"/>
          <w:jc w:val="center"/>
        </w:trPr>
        <w:tc>
          <w:tcPr>
            <w:tcW w:w="959" w:type="dxa"/>
            <w:vMerge/>
            <w:tcBorders>
              <w:left w:val="single" w:sz="4" w:space="0" w:color="auto"/>
              <w:right w:val="single" w:sz="6" w:space="0" w:color="auto"/>
            </w:tcBorders>
          </w:tcPr>
          <w:p w14:paraId="572DF37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8E15B45"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8772D67" w14:textId="77777777" w:rsidR="008561EC" w:rsidRPr="00425CB9" w:rsidRDefault="008561EC" w:rsidP="00EC46D9">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2F1578E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CBD709" w14:textId="77777777" w:rsidR="008561EC" w:rsidRPr="00425CB9" w:rsidRDefault="008561EC" w:rsidP="00EC46D9">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5805590C" w14:textId="77777777" w:rsidR="008561EC" w:rsidRPr="00425CB9" w:rsidRDefault="008561EC" w:rsidP="00EC46D9">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603606F6" w14:textId="77777777" w:rsidR="008561EC" w:rsidRPr="00425CB9" w:rsidRDefault="008561EC" w:rsidP="00EC46D9">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13B5F0E6" w14:textId="77777777" w:rsidR="008561EC" w:rsidRPr="00425CB9" w:rsidRDefault="008561EC" w:rsidP="00EC46D9">
            <w:pPr>
              <w:pStyle w:val="TAC"/>
            </w:pPr>
            <w:r w:rsidRPr="00425CB9">
              <w:t>15, 41</w:t>
            </w:r>
          </w:p>
        </w:tc>
      </w:tr>
      <w:tr w:rsidR="008561EC" w:rsidRPr="00425CB9" w14:paraId="7894B967"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8512B6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CFBFD44"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2FFF88" w14:textId="77777777" w:rsidR="008561EC" w:rsidRPr="00425CB9" w:rsidRDefault="008561EC" w:rsidP="00EC46D9">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0E6AD87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FF9285" w14:textId="77777777" w:rsidR="008561EC" w:rsidRPr="00425CB9" w:rsidRDefault="008561EC" w:rsidP="00EC46D9">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6EA4B5C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DDAB3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5FE51CB" w14:textId="77777777" w:rsidR="008561EC" w:rsidRPr="00425CB9" w:rsidRDefault="008561EC" w:rsidP="00EC46D9">
            <w:pPr>
              <w:pStyle w:val="TAC"/>
            </w:pPr>
            <w:r w:rsidRPr="00425CB9">
              <w:t>42</w:t>
            </w:r>
          </w:p>
        </w:tc>
      </w:tr>
      <w:tr w:rsidR="008561EC" w:rsidRPr="00425CB9" w14:paraId="60FAB442" w14:textId="77777777" w:rsidTr="00EC46D9">
        <w:trPr>
          <w:trHeight w:val="225"/>
          <w:jc w:val="center"/>
        </w:trPr>
        <w:tc>
          <w:tcPr>
            <w:tcW w:w="959" w:type="dxa"/>
            <w:tcBorders>
              <w:left w:val="single" w:sz="4" w:space="0" w:color="auto"/>
              <w:bottom w:val="single" w:sz="6" w:space="0" w:color="auto"/>
              <w:right w:val="single" w:sz="6" w:space="0" w:color="auto"/>
            </w:tcBorders>
          </w:tcPr>
          <w:p w14:paraId="7C998A6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95F26C6"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25F4AED" w14:textId="77777777" w:rsidR="008561EC" w:rsidRPr="00425CB9" w:rsidRDefault="008561EC" w:rsidP="00EC46D9">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5CCA4D7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0BF473" w14:textId="77777777" w:rsidR="008561EC" w:rsidRPr="00425CB9" w:rsidRDefault="008561EC" w:rsidP="00EC46D9">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5DADCE8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D8AFF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6E4576C" w14:textId="77777777" w:rsidR="008561EC" w:rsidRPr="00425CB9" w:rsidRDefault="008561EC" w:rsidP="00EC46D9">
            <w:pPr>
              <w:pStyle w:val="TAC"/>
            </w:pPr>
            <w:r w:rsidRPr="00425CB9">
              <w:t>15</w:t>
            </w:r>
          </w:p>
        </w:tc>
      </w:tr>
      <w:tr w:rsidR="008561EC" w:rsidRPr="00425CB9" w14:paraId="78121802" w14:textId="77777777" w:rsidTr="00EC46D9">
        <w:trPr>
          <w:trHeight w:val="705"/>
          <w:jc w:val="center"/>
        </w:trPr>
        <w:tc>
          <w:tcPr>
            <w:tcW w:w="959" w:type="dxa"/>
            <w:vMerge w:val="restart"/>
            <w:tcBorders>
              <w:left w:val="single" w:sz="4" w:space="0" w:color="auto"/>
              <w:right w:val="single" w:sz="6" w:space="0" w:color="auto"/>
            </w:tcBorders>
          </w:tcPr>
          <w:p w14:paraId="0CE222A5" w14:textId="77777777" w:rsidR="008561EC" w:rsidRPr="00425CB9" w:rsidRDefault="008561EC" w:rsidP="00EC46D9">
            <w:pPr>
              <w:pStyle w:val="TAC"/>
            </w:pPr>
            <w:r w:rsidRPr="00425CB9">
              <w:rPr>
                <w:rFonts w:cs="Arial"/>
                <w:szCs w:val="18"/>
              </w:rPr>
              <w:t>77, n78</w:t>
            </w:r>
          </w:p>
        </w:tc>
        <w:tc>
          <w:tcPr>
            <w:tcW w:w="2831" w:type="dxa"/>
            <w:tcBorders>
              <w:top w:val="single" w:sz="6" w:space="0" w:color="auto"/>
              <w:left w:val="single" w:sz="6" w:space="0" w:color="auto"/>
              <w:right w:val="single" w:sz="6" w:space="0" w:color="auto"/>
            </w:tcBorders>
          </w:tcPr>
          <w:p w14:paraId="5A57BF2C" w14:textId="77777777" w:rsidR="008561EC" w:rsidRPr="00425CB9" w:rsidRDefault="008561EC" w:rsidP="00EC46D9">
            <w:pPr>
              <w:pStyle w:val="TAC"/>
              <w:jc w:val="left"/>
            </w:pPr>
            <w:r w:rsidRPr="00425CB9">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734DF3C4" w14:textId="77777777" w:rsidR="008561EC" w:rsidRPr="00425CB9" w:rsidRDefault="008561EC" w:rsidP="00EC46D9">
            <w:pPr>
              <w:pStyle w:val="TAC"/>
            </w:pPr>
            <w:r w:rsidRPr="00425CB9">
              <w:rPr>
                <w:rFonts w:cs="Arial"/>
                <w:szCs w:val="18"/>
              </w:rPr>
              <w:t>F</w:t>
            </w:r>
            <w:r w:rsidRPr="00425CB9">
              <w:rPr>
                <w:rFonts w:cs="Arial"/>
                <w:szCs w:val="18"/>
                <w:vertAlign w:val="subscript"/>
              </w:rPr>
              <w:t>DL_low</w:t>
            </w:r>
            <w:r w:rsidRPr="00425CB9">
              <w:t xml:space="preserve"> </w:t>
            </w:r>
          </w:p>
        </w:tc>
        <w:tc>
          <w:tcPr>
            <w:tcW w:w="386" w:type="dxa"/>
            <w:tcBorders>
              <w:top w:val="single" w:sz="6" w:space="0" w:color="auto"/>
              <w:left w:val="single" w:sz="6" w:space="0" w:color="auto"/>
              <w:right w:val="single" w:sz="6" w:space="0" w:color="auto"/>
            </w:tcBorders>
          </w:tcPr>
          <w:p w14:paraId="108D9EEA" w14:textId="77777777" w:rsidR="008561EC" w:rsidRPr="00425CB9" w:rsidRDefault="008561EC" w:rsidP="00EC46D9">
            <w:pPr>
              <w:pStyle w:val="TAC"/>
            </w:pPr>
            <w:r w:rsidRPr="00425CB9">
              <w:rPr>
                <w:rFonts w:cs="Arial"/>
                <w:szCs w:val="18"/>
              </w:rPr>
              <w:t>-</w:t>
            </w:r>
            <w:r w:rsidRPr="00425CB9">
              <w:t>-</w:t>
            </w:r>
          </w:p>
        </w:tc>
        <w:tc>
          <w:tcPr>
            <w:tcW w:w="1174" w:type="dxa"/>
            <w:tcBorders>
              <w:top w:val="single" w:sz="6" w:space="0" w:color="auto"/>
              <w:left w:val="single" w:sz="6" w:space="0" w:color="auto"/>
              <w:right w:val="single" w:sz="6" w:space="0" w:color="auto"/>
            </w:tcBorders>
          </w:tcPr>
          <w:p w14:paraId="24164276" w14:textId="77777777" w:rsidR="008561EC" w:rsidRPr="00425CB9" w:rsidRDefault="008561EC" w:rsidP="00EC46D9">
            <w:pPr>
              <w:pStyle w:val="TAC"/>
            </w:pPr>
            <w:r w:rsidRPr="00425CB9">
              <w:rPr>
                <w:rStyle w:val="TALCar"/>
                <w:rFonts w:cs="Arial"/>
                <w:szCs w:val="18"/>
              </w:rPr>
              <w:t>F</w:t>
            </w:r>
            <w:r w:rsidRPr="00425CB9">
              <w:rPr>
                <w:rStyle w:val="TALCar"/>
                <w:rFonts w:cs="Arial"/>
                <w:szCs w:val="18"/>
                <w:vertAlign w:val="subscript"/>
              </w:rPr>
              <w:t>DL_high</w:t>
            </w:r>
            <w:r w:rsidRPr="00425CB9">
              <w:t xml:space="preserve"> </w:t>
            </w:r>
          </w:p>
        </w:tc>
        <w:tc>
          <w:tcPr>
            <w:tcW w:w="848" w:type="dxa"/>
            <w:tcBorders>
              <w:top w:val="single" w:sz="6" w:space="0" w:color="auto"/>
              <w:left w:val="single" w:sz="6" w:space="0" w:color="auto"/>
              <w:right w:val="single" w:sz="6" w:space="0" w:color="auto"/>
            </w:tcBorders>
          </w:tcPr>
          <w:p w14:paraId="05007F57" w14:textId="77777777" w:rsidR="008561EC" w:rsidRPr="00425CB9" w:rsidRDefault="008561EC" w:rsidP="00EC46D9">
            <w:pPr>
              <w:pStyle w:val="PL"/>
              <w:rPr>
                <w:noProof w:val="0"/>
              </w:rPr>
            </w:pPr>
            <w:r w:rsidRPr="00425CB9">
              <w:rPr>
                <w:rFonts w:cs="Arial"/>
                <w:noProof w:val="0"/>
                <w:szCs w:val="18"/>
              </w:rPr>
              <w:t>-50</w:t>
            </w:r>
          </w:p>
        </w:tc>
        <w:tc>
          <w:tcPr>
            <w:tcW w:w="850" w:type="dxa"/>
            <w:tcBorders>
              <w:top w:val="single" w:sz="6" w:space="0" w:color="auto"/>
              <w:left w:val="single" w:sz="6" w:space="0" w:color="auto"/>
              <w:right w:val="single" w:sz="6" w:space="0" w:color="auto"/>
            </w:tcBorders>
            <w:noWrap/>
          </w:tcPr>
          <w:p w14:paraId="7F21D13E" w14:textId="77777777" w:rsidR="008561EC" w:rsidRPr="00425CB9" w:rsidRDefault="008561EC" w:rsidP="00EC46D9">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4F6530E8" w14:textId="77777777" w:rsidR="008561EC" w:rsidRPr="00425CB9" w:rsidRDefault="008561EC" w:rsidP="00EC46D9">
            <w:pPr>
              <w:pStyle w:val="PL"/>
              <w:rPr>
                <w:noProof w:val="0"/>
              </w:rPr>
            </w:pPr>
          </w:p>
        </w:tc>
      </w:tr>
      <w:tr w:rsidR="008561EC" w:rsidRPr="00425CB9" w14:paraId="4BC6505F" w14:textId="77777777" w:rsidTr="00EC46D9">
        <w:trPr>
          <w:trHeight w:val="225"/>
          <w:jc w:val="center"/>
        </w:trPr>
        <w:tc>
          <w:tcPr>
            <w:tcW w:w="959" w:type="dxa"/>
            <w:vMerge/>
            <w:tcBorders>
              <w:left w:val="single" w:sz="4" w:space="0" w:color="auto"/>
              <w:right w:val="single" w:sz="6" w:space="0" w:color="auto"/>
            </w:tcBorders>
          </w:tcPr>
          <w:p w14:paraId="692FFBD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0DE1FEE"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47BD4B7"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D9C2FA4" w14:textId="77777777" w:rsidR="008561EC" w:rsidRPr="00425CB9" w:rsidRDefault="008561EC" w:rsidP="00EC46D9">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BDCAB81"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BAC3054"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7C6F6C3"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46F54E36" w14:textId="77777777" w:rsidR="008561EC" w:rsidRPr="00425CB9" w:rsidRDefault="008561EC" w:rsidP="00EC46D9">
            <w:pPr>
              <w:pStyle w:val="TAC"/>
            </w:pPr>
            <w:r w:rsidRPr="00425CB9">
              <w:t>8</w:t>
            </w:r>
          </w:p>
        </w:tc>
      </w:tr>
      <w:tr w:rsidR="008561EC" w:rsidRPr="00425CB9" w14:paraId="4D9C0D95" w14:textId="77777777" w:rsidTr="00EC46D9">
        <w:trPr>
          <w:trHeight w:val="465"/>
          <w:jc w:val="center"/>
        </w:trPr>
        <w:tc>
          <w:tcPr>
            <w:tcW w:w="959" w:type="dxa"/>
            <w:vMerge w:val="restart"/>
            <w:tcBorders>
              <w:left w:val="single" w:sz="4" w:space="0" w:color="auto"/>
              <w:right w:val="single" w:sz="6" w:space="0" w:color="auto"/>
            </w:tcBorders>
          </w:tcPr>
          <w:p w14:paraId="120635CA" w14:textId="77777777" w:rsidR="008561EC" w:rsidRPr="00425CB9" w:rsidRDefault="008561EC" w:rsidP="00EC46D9">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134A41BB" w14:textId="77777777" w:rsidR="008561EC" w:rsidRPr="00425CB9" w:rsidRDefault="008561EC" w:rsidP="00EC46D9">
            <w:pPr>
              <w:pStyle w:val="TAC"/>
              <w:jc w:val="left"/>
            </w:pPr>
            <w:r w:rsidRPr="00425CB9">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22C85104" w14:textId="77777777" w:rsidR="008561EC" w:rsidRPr="00425CB9" w:rsidRDefault="008561EC" w:rsidP="00EC46D9">
            <w:pPr>
              <w:pStyle w:val="TAC"/>
            </w:pPr>
            <w:r w:rsidRPr="00425CB9">
              <w:rPr>
                <w:rFonts w:cs="Arial"/>
                <w:szCs w:val="18"/>
              </w:rPr>
              <w:t>F</w:t>
            </w:r>
            <w:r w:rsidRPr="00425CB9">
              <w:rPr>
                <w:rFonts w:cs="Arial"/>
                <w:szCs w:val="18"/>
                <w:vertAlign w:val="subscript"/>
              </w:rPr>
              <w:t>DL_low</w:t>
            </w:r>
            <w:r w:rsidRPr="00425CB9">
              <w:rPr>
                <w:rFonts w:cs="Arial"/>
                <w:szCs w:val="18"/>
              </w:rPr>
              <w:t xml:space="preserve"> </w:t>
            </w:r>
          </w:p>
        </w:tc>
        <w:tc>
          <w:tcPr>
            <w:tcW w:w="386" w:type="dxa"/>
            <w:tcBorders>
              <w:top w:val="single" w:sz="6" w:space="0" w:color="auto"/>
              <w:left w:val="single" w:sz="6" w:space="0" w:color="auto"/>
              <w:right w:val="single" w:sz="6" w:space="0" w:color="auto"/>
            </w:tcBorders>
          </w:tcPr>
          <w:p w14:paraId="79D8D520" w14:textId="77777777" w:rsidR="008561EC" w:rsidRPr="00425CB9" w:rsidRDefault="008561EC" w:rsidP="00EC46D9">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0E752231" w14:textId="77777777" w:rsidR="008561EC" w:rsidRPr="00425CB9" w:rsidRDefault="008561EC" w:rsidP="00EC46D9">
            <w:pPr>
              <w:pStyle w:val="TAC"/>
            </w:pPr>
            <w:r w:rsidRPr="00425CB9">
              <w:rPr>
                <w:rStyle w:val="TALCar"/>
                <w:rFonts w:cs="Arial"/>
                <w:szCs w:val="18"/>
              </w:rPr>
              <w:t>F</w:t>
            </w:r>
            <w:r w:rsidRPr="00425CB9">
              <w:rPr>
                <w:rStyle w:val="TALCar"/>
                <w:rFonts w:cs="Arial"/>
                <w:szCs w:val="18"/>
                <w:vertAlign w:val="subscript"/>
              </w:rPr>
              <w:t>DL_high</w:t>
            </w:r>
            <w:r w:rsidRPr="00425CB9">
              <w:rPr>
                <w:rFonts w:cs="Arial"/>
                <w:szCs w:val="18"/>
              </w:rPr>
              <w:t xml:space="preserve"> </w:t>
            </w:r>
          </w:p>
        </w:tc>
        <w:tc>
          <w:tcPr>
            <w:tcW w:w="848" w:type="dxa"/>
            <w:tcBorders>
              <w:top w:val="single" w:sz="6" w:space="0" w:color="auto"/>
              <w:left w:val="single" w:sz="6" w:space="0" w:color="auto"/>
              <w:right w:val="single" w:sz="6" w:space="0" w:color="auto"/>
            </w:tcBorders>
          </w:tcPr>
          <w:p w14:paraId="3EAD6521" w14:textId="77777777" w:rsidR="008561EC" w:rsidRPr="00425CB9" w:rsidRDefault="008561EC" w:rsidP="00EC46D9">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D0D66BA" w14:textId="77777777" w:rsidR="008561EC" w:rsidRPr="00425CB9" w:rsidRDefault="008561EC" w:rsidP="00EC46D9">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262AA8D7" w14:textId="77777777" w:rsidR="008561EC" w:rsidRPr="00425CB9" w:rsidRDefault="008561EC" w:rsidP="00EC46D9">
            <w:pPr>
              <w:pStyle w:val="PL"/>
              <w:rPr>
                <w:noProof w:val="0"/>
              </w:rPr>
            </w:pPr>
          </w:p>
        </w:tc>
      </w:tr>
      <w:tr w:rsidR="008561EC" w:rsidRPr="00425CB9" w14:paraId="1E46359A" w14:textId="77777777" w:rsidTr="00EC46D9">
        <w:trPr>
          <w:trHeight w:val="225"/>
          <w:jc w:val="center"/>
        </w:trPr>
        <w:tc>
          <w:tcPr>
            <w:tcW w:w="959" w:type="dxa"/>
            <w:vMerge/>
            <w:tcBorders>
              <w:left w:val="single" w:sz="4" w:space="0" w:color="auto"/>
              <w:right w:val="single" w:sz="6" w:space="0" w:color="auto"/>
            </w:tcBorders>
          </w:tcPr>
          <w:p w14:paraId="76C1DFE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6B855ED"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8C51BDE"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CCB0B62" w14:textId="77777777" w:rsidR="008561EC" w:rsidRPr="00425CB9" w:rsidRDefault="008561EC" w:rsidP="00EC46D9">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480927B"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3805779"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DA867D1"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0A392DF" w14:textId="77777777" w:rsidR="008561EC" w:rsidRPr="00425CB9" w:rsidRDefault="008561EC" w:rsidP="00EC46D9">
            <w:pPr>
              <w:pStyle w:val="TAC"/>
            </w:pPr>
          </w:p>
        </w:tc>
      </w:tr>
      <w:tr w:rsidR="008561EC" w:rsidRPr="00425CB9" w14:paraId="6864B962" w14:textId="77777777" w:rsidTr="00EC46D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06831E74" w14:textId="77777777" w:rsidR="008561EC" w:rsidRPr="00425CB9" w:rsidRDefault="008561EC" w:rsidP="00EC46D9">
            <w:pPr>
              <w:pStyle w:val="TAN"/>
            </w:pPr>
            <w:r w:rsidRPr="00425CB9">
              <w:lastRenderedPageBreak/>
              <w:t>NOTE 1:</w:t>
            </w:r>
            <w:r w:rsidRPr="00425CB9">
              <w:tab/>
              <w:t>F</w:t>
            </w:r>
            <w:r w:rsidRPr="00425CB9">
              <w:rPr>
                <w:vertAlign w:val="subscript"/>
              </w:rPr>
              <w:t>DL_low</w:t>
            </w:r>
            <w:r w:rsidRPr="00425CB9">
              <w:t xml:space="preserve"> and F</w:t>
            </w:r>
            <w:r w:rsidRPr="00425CB9">
              <w:rPr>
                <w:vertAlign w:val="subscript"/>
              </w:rPr>
              <w:t xml:space="preserve">DL_high </w:t>
            </w:r>
            <w:r w:rsidRPr="00425CB9">
              <w:t>refer to each frequency band specified in Table 5.2-1 for NR band, Table 5.5-1 in TS 36.521-1 [21] for E-UTRA band.</w:t>
            </w:r>
          </w:p>
          <w:p w14:paraId="6F340E62" w14:textId="77777777" w:rsidR="008561EC" w:rsidRPr="00425CB9" w:rsidRDefault="008561EC" w:rsidP="00EC46D9">
            <w:pPr>
              <w:pStyle w:val="TAN"/>
            </w:pPr>
            <w:r w:rsidRPr="00425CB9">
              <w:t>NOTE 2:</w:t>
            </w:r>
            <w:r w:rsidRPr="00425CB9">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3B18BDAD" w14:textId="77777777" w:rsidR="008561EC" w:rsidRPr="00425CB9" w:rsidRDefault="008561EC" w:rsidP="00EC46D9">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3F315FA7" w14:textId="77777777" w:rsidR="008561EC" w:rsidRPr="00425CB9" w:rsidRDefault="008561EC" w:rsidP="00EC46D9">
            <w:pPr>
              <w:pStyle w:val="TAN"/>
            </w:pPr>
            <w:r w:rsidRPr="00425CB9">
              <w:t>NOTE 4:</w:t>
            </w:r>
            <w:r w:rsidRPr="00425CB9">
              <w:tab/>
              <w:t>Void</w:t>
            </w:r>
          </w:p>
          <w:p w14:paraId="642F6048" w14:textId="77777777" w:rsidR="008561EC" w:rsidRPr="00425CB9" w:rsidRDefault="008561EC" w:rsidP="00EC46D9">
            <w:pPr>
              <w:pStyle w:val="TAN"/>
            </w:pPr>
            <w:r w:rsidRPr="00425CB9">
              <w:t>NOTE 5:</w:t>
            </w:r>
            <w:r w:rsidRPr="00425CB9">
              <w:tab/>
              <w:t>For non synchronised TDD operation to meet these requirements some restriction will be needed for either the operating band or protected band.</w:t>
            </w:r>
          </w:p>
          <w:p w14:paraId="088DA977" w14:textId="77777777" w:rsidR="008561EC" w:rsidRPr="00425CB9" w:rsidRDefault="008561EC" w:rsidP="00EC46D9">
            <w:pPr>
              <w:pStyle w:val="TAN"/>
            </w:pPr>
            <w:r w:rsidRPr="00425CB9">
              <w:t>NOTE 6:</w:t>
            </w:r>
            <w:r w:rsidRPr="00425CB9">
              <w:tab/>
              <w:t>N/A</w:t>
            </w:r>
          </w:p>
          <w:p w14:paraId="3DAADEA5" w14:textId="77777777" w:rsidR="008561EC" w:rsidRPr="00425CB9" w:rsidRDefault="008561EC" w:rsidP="00EC46D9">
            <w:pPr>
              <w:pStyle w:val="TAN"/>
            </w:pPr>
            <w:r w:rsidRPr="00425CB9">
              <w:t>NOTE 7:</w:t>
            </w:r>
            <w:r w:rsidRPr="00425CB9">
              <w:tab/>
              <w:t>Void.</w:t>
            </w:r>
          </w:p>
          <w:p w14:paraId="5F2C446B" w14:textId="77777777" w:rsidR="008561EC" w:rsidRPr="00425CB9" w:rsidRDefault="008561EC" w:rsidP="00EC46D9">
            <w:pPr>
              <w:pStyle w:val="TAN"/>
            </w:pPr>
            <w:r w:rsidRPr="00425CB9">
              <w:t>NOTE 8:</w:t>
            </w:r>
            <w:r w:rsidRPr="00425CB9">
              <w:tab/>
              <w:t>Applicable when co-existence with PHS system operating in 1884.5 -1915.7MHz.</w:t>
            </w:r>
          </w:p>
          <w:p w14:paraId="4049ACF7" w14:textId="77777777" w:rsidR="008561EC" w:rsidRPr="007A54B9" w:rsidRDefault="008561EC" w:rsidP="00EC46D9">
            <w:pPr>
              <w:pStyle w:val="TAN"/>
            </w:pPr>
            <w:r w:rsidRPr="007A54B9">
              <w:t>NOTE 9:</w:t>
            </w:r>
            <w:r w:rsidRPr="007A54B9">
              <w:tab/>
              <w:t>Void</w:t>
            </w:r>
          </w:p>
          <w:p w14:paraId="657D4F61" w14:textId="77777777" w:rsidR="008561EC" w:rsidRPr="007A54B9" w:rsidRDefault="008561EC" w:rsidP="00EC46D9">
            <w:pPr>
              <w:pStyle w:val="TAN"/>
            </w:pPr>
            <w:r w:rsidRPr="007A54B9">
              <w:t>NOTE 10:</w:t>
            </w:r>
            <w:r w:rsidRPr="007A54B9">
              <w:tab/>
              <w:t>Void</w:t>
            </w:r>
          </w:p>
          <w:p w14:paraId="135B194D" w14:textId="77777777" w:rsidR="008561EC" w:rsidRPr="007A54B9" w:rsidRDefault="008561EC" w:rsidP="00EC46D9">
            <w:pPr>
              <w:pStyle w:val="TAN"/>
            </w:pPr>
            <w:r w:rsidRPr="007A54B9">
              <w:t>NOTE 11:</w:t>
            </w:r>
            <w:r w:rsidRPr="007A54B9">
              <w:tab/>
              <w:t>Void</w:t>
            </w:r>
          </w:p>
          <w:p w14:paraId="28E66961" w14:textId="77777777" w:rsidR="008561EC" w:rsidRPr="007A54B9" w:rsidRDefault="008561EC" w:rsidP="00EC46D9">
            <w:pPr>
              <w:pStyle w:val="TAN"/>
            </w:pPr>
            <w:r w:rsidRPr="007A54B9">
              <w:t>NOTE 12:</w:t>
            </w:r>
            <w:r w:rsidRPr="007A54B9">
              <w:tab/>
              <w:t>Void</w:t>
            </w:r>
          </w:p>
          <w:p w14:paraId="2A656FE1" w14:textId="77777777" w:rsidR="008561EC" w:rsidRPr="007A54B9" w:rsidRDefault="008561EC" w:rsidP="00EC46D9">
            <w:pPr>
              <w:pStyle w:val="TAN"/>
            </w:pPr>
            <w:r w:rsidRPr="007A54B9">
              <w:t>NOTE 13:</w:t>
            </w:r>
            <w:r w:rsidRPr="007A54B9">
              <w:tab/>
              <w:t>Void.</w:t>
            </w:r>
          </w:p>
          <w:p w14:paraId="1081C2B7" w14:textId="77777777" w:rsidR="008561EC" w:rsidRPr="007A54B9" w:rsidRDefault="008561EC" w:rsidP="00EC46D9">
            <w:pPr>
              <w:pStyle w:val="TAN"/>
            </w:pPr>
            <w:r w:rsidRPr="007A54B9">
              <w:t>NOTE 14:</w:t>
            </w:r>
            <w:r w:rsidRPr="007A54B9">
              <w:tab/>
              <w:t>Void</w:t>
            </w:r>
          </w:p>
          <w:p w14:paraId="5D178DE4" w14:textId="77777777" w:rsidR="008561EC" w:rsidRPr="00425CB9" w:rsidRDefault="008561EC" w:rsidP="00EC46D9">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6BAB527F" w14:textId="77777777" w:rsidR="008561EC" w:rsidRPr="007A54B9" w:rsidRDefault="008561EC" w:rsidP="00EC46D9">
            <w:pPr>
              <w:pStyle w:val="TAN"/>
            </w:pPr>
            <w:r w:rsidRPr="007A54B9">
              <w:t>NOTE 16:</w:t>
            </w:r>
            <w:r w:rsidRPr="007A54B9">
              <w:tab/>
              <w:t>Void</w:t>
            </w:r>
          </w:p>
          <w:p w14:paraId="2688B6D8" w14:textId="77777777" w:rsidR="008561EC" w:rsidRPr="007A54B9" w:rsidRDefault="008561EC" w:rsidP="00EC46D9">
            <w:pPr>
              <w:pStyle w:val="TAN"/>
            </w:pPr>
            <w:r w:rsidRPr="007A54B9">
              <w:t>NOTE 17:</w:t>
            </w:r>
            <w:r w:rsidRPr="007A54B9">
              <w:tab/>
              <w:t>Void</w:t>
            </w:r>
          </w:p>
          <w:p w14:paraId="65DB34BD" w14:textId="77777777" w:rsidR="008561EC" w:rsidRPr="007A54B9" w:rsidRDefault="008561EC" w:rsidP="00EC46D9">
            <w:pPr>
              <w:pStyle w:val="TAN"/>
            </w:pPr>
            <w:r w:rsidRPr="007A54B9">
              <w:t>NOTE 18:</w:t>
            </w:r>
            <w:r w:rsidRPr="007A54B9">
              <w:tab/>
              <w:t>Void</w:t>
            </w:r>
          </w:p>
          <w:p w14:paraId="25832050" w14:textId="77777777" w:rsidR="008561EC" w:rsidRPr="00425CB9" w:rsidRDefault="008561EC" w:rsidP="00EC46D9">
            <w:pPr>
              <w:pStyle w:val="TAN"/>
            </w:pPr>
            <w:r w:rsidRPr="00425CB9">
              <w:t>NOTE 19:</w:t>
            </w:r>
            <w:r w:rsidRPr="00425CB9">
              <w:tab/>
              <w:t>Applicable when the assigned NR carrier is confined within 718 MHz and 748 MHz and when the channel bandwidth used is 5 or 10 MHz.</w:t>
            </w:r>
          </w:p>
          <w:p w14:paraId="327B54E3" w14:textId="77777777" w:rsidR="008561EC" w:rsidRPr="00425CB9" w:rsidRDefault="008561EC" w:rsidP="00EC46D9">
            <w:pPr>
              <w:pStyle w:val="TAN"/>
            </w:pPr>
            <w:r w:rsidRPr="00425CB9">
              <w:t>NOTE 20:</w:t>
            </w:r>
            <w:r w:rsidRPr="00425CB9">
              <w:tab/>
              <w:t>Void</w:t>
            </w:r>
          </w:p>
          <w:p w14:paraId="4074484E" w14:textId="77777777" w:rsidR="008561EC" w:rsidRPr="00425CB9" w:rsidRDefault="008561EC" w:rsidP="00EC46D9">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806A8E2" w14:textId="77777777" w:rsidR="008561EC" w:rsidRPr="00425CB9" w:rsidRDefault="008561EC" w:rsidP="00EC46D9">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289CA0E" w14:textId="77777777" w:rsidR="008561EC" w:rsidRPr="00425CB9" w:rsidRDefault="008561EC" w:rsidP="00EC46D9">
            <w:pPr>
              <w:pStyle w:val="TAN"/>
            </w:pPr>
            <w:r w:rsidRPr="00425CB9">
              <w:t>NOTE 23:</w:t>
            </w:r>
            <w:r w:rsidRPr="00425CB9">
              <w:tab/>
              <w:t>Void.</w:t>
            </w:r>
          </w:p>
          <w:p w14:paraId="3B1960C4" w14:textId="77777777" w:rsidR="008561EC" w:rsidRPr="00425CB9" w:rsidRDefault="008561EC" w:rsidP="00EC46D9">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A20556" w14:textId="77777777" w:rsidR="008561EC" w:rsidRPr="00425CB9" w:rsidRDefault="008561EC" w:rsidP="00EC46D9">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DB38EAD" w14:textId="77777777" w:rsidR="008561EC" w:rsidRPr="00425CB9" w:rsidRDefault="008561EC" w:rsidP="00EC46D9">
            <w:pPr>
              <w:pStyle w:val="TAN"/>
            </w:pPr>
            <w:r w:rsidRPr="00425CB9">
              <w:t>NOTE 26: For these adjacent bands, the emission limit could imply risk of harmful interference to UE(s) operating in the protected operating band.</w:t>
            </w:r>
          </w:p>
          <w:p w14:paraId="6C758C44" w14:textId="77777777" w:rsidR="008561EC" w:rsidRPr="00425CB9" w:rsidRDefault="008561EC" w:rsidP="00EC46D9">
            <w:pPr>
              <w:pStyle w:val="TAN"/>
            </w:pPr>
            <w:r w:rsidRPr="00425CB9">
              <w:t>NOTE 27:</w:t>
            </w:r>
            <w:r w:rsidRPr="00425CB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92EBA2" w14:textId="77777777" w:rsidR="008561EC" w:rsidRPr="007A54B9" w:rsidRDefault="008561EC" w:rsidP="00EC46D9">
            <w:pPr>
              <w:pStyle w:val="TAN"/>
            </w:pPr>
            <w:r w:rsidRPr="007A54B9">
              <w:t>NOTE 28:</w:t>
            </w:r>
            <w:r w:rsidRPr="007A54B9">
              <w:tab/>
              <w:t>Void</w:t>
            </w:r>
          </w:p>
          <w:p w14:paraId="4366AB73" w14:textId="77777777" w:rsidR="008561EC" w:rsidRPr="007A54B9" w:rsidRDefault="008561EC" w:rsidP="00EC46D9">
            <w:pPr>
              <w:pStyle w:val="TAN"/>
            </w:pPr>
            <w:r w:rsidRPr="007A54B9">
              <w:t>NOTE 29:</w:t>
            </w:r>
            <w:r w:rsidRPr="007A54B9">
              <w:tab/>
              <w:t>Void</w:t>
            </w:r>
          </w:p>
          <w:p w14:paraId="54CC2F85" w14:textId="77777777" w:rsidR="008561EC" w:rsidRPr="007A54B9" w:rsidRDefault="008561EC" w:rsidP="00EC46D9">
            <w:pPr>
              <w:pStyle w:val="TAN"/>
            </w:pPr>
            <w:r w:rsidRPr="007A54B9">
              <w:t>NOTE 30:</w:t>
            </w:r>
            <w:r w:rsidRPr="007A54B9">
              <w:tab/>
              <w:t>Void</w:t>
            </w:r>
          </w:p>
          <w:p w14:paraId="3847EBDD" w14:textId="77777777" w:rsidR="008561EC" w:rsidRPr="00425CB9" w:rsidRDefault="008561EC" w:rsidP="00EC46D9">
            <w:pPr>
              <w:pStyle w:val="TAN"/>
            </w:pPr>
            <w:r w:rsidRPr="00425CB9">
              <w:lastRenderedPageBreak/>
              <w:t>NOTE 31:</w:t>
            </w:r>
            <w:r w:rsidRPr="00425CB9">
              <w:tab/>
              <w:t>Void</w:t>
            </w:r>
          </w:p>
          <w:p w14:paraId="3A30625D" w14:textId="77777777" w:rsidR="008561EC" w:rsidRPr="00425CB9" w:rsidRDefault="008561EC" w:rsidP="00EC46D9">
            <w:pPr>
              <w:pStyle w:val="TAN"/>
            </w:pPr>
            <w:r w:rsidRPr="00425CB9">
              <w:t>NOTE 32:</w:t>
            </w:r>
            <w:r w:rsidRPr="00425CB9">
              <w:tab/>
              <w:t>Void</w:t>
            </w:r>
          </w:p>
          <w:p w14:paraId="6D3A64E5" w14:textId="77777777" w:rsidR="008561EC" w:rsidRPr="00425CB9" w:rsidRDefault="008561EC" w:rsidP="00EC46D9">
            <w:pPr>
              <w:pStyle w:val="TAN"/>
            </w:pPr>
            <w:r w:rsidRPr="00425CB9">
              <w:t>NOTE 33:</w:t>
            </w:r>
            <w:r w:rsidRPr="00425CB9">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43DA098" w14:textId="77777777" w:rsidR="008561EC" w:rsidRPr="00425CB9" w:rsidRDefault="008561EC" w:rsidP="00EC46D9">
            <w:pPr>
              <w:pStyle w:val="TAN"/>
            </w:pPr>
            <w:r w:rsidRPr="00425CB9">
              <w:t>NOTE 34:</w:t>
            </w:r>
            <w:r w:rsidRPr="00425CB9">
              <w:tab/>
              <w:t>This requirement is applicable for 5 and 10 MHz NR channel bandwidth allocated within 718-728MHz. For carriers of 10 MHz bandwidth, this requirement applies for an uplink transmission bandwidth less than or equal to 30 RB with RB</w:t>
            </w:r>
            <w:r w:rsidRPr="00425CB9">
              <w:rPr>
                <w:vertAlign w:val="subscript"/>
              </w:rPr>
              <w:t>start</w:t>
            </w:r>
            <w:r w:rsidRPr="00425CB9">
              <w:t xml:space="preserve"> &gt; 1 and RB</w:t>
            </w:r>
            <w:r w:rsidRPr="00425CB9">
              <w:rPr>
                <w:vertAlign w:val="subscript"/>
              </w:rPr>
              <w:t xml:space="preserve">start </w:t>
            </w:r>
            <w:r w:rsidRPr="00425CB9">
              <w:t>&lt; 48.</w:t>
            </w:r>
          </w:p>
          <w:p w14:paraId="7B46EDB6" w14:textId="77777777" w:rsidR="008561EC" w:rsidRPr="00425CB9" w:rsidRDefault="008561EC" w:rsidP="00EC46D9">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6B1A611E" w14:textId="77777777" w:rsidR="008561EC" w:rsidRPr="007A54B9" w:rsidRDefault="008561EC" w:rsidP="00EC46D9">
            <w:pPr>
              <w:pStyle w:val="TAN"/>
            </w:pPr>
            <w:r w:rsidRPr="007A54B9">
              <w:t>NOTE 36:</w:t>
            </w:r>
            <w:r w:rsidRPr="007A54B9">
              <w:tab/>
              <w:t>Void</w:t>
            </w:r>
          </w:p>
          <w:p w14:paraId="6E0C9B6E" w14:textId="77777777" w:rsidR="008561EC" w:rsidRPr="007A54B9" w:rsidRDefault="008561EC" w:rsidP="00EC46D9">
            <w:pPr>
              <w:pStyle w:val="TAN"/>
            </w:pPr>
            <w:r w:rsidRPr="007A54B9">
              <w:t>NOTE 37:</w:t>
            </w:r>
            <w:r w:rsidRPr="007A54B9">
              <w:tab/>
              <w:t>Void</w:t>
            </w:r>
          </w:p>
          <w:p w14:paraId="74B3BB93" w14:textId="77777777" w:rsidR="008561EC" w:rsidRPr="007A54B9" w:rsidRDefault="008561EC" w:rsidP="00EC46D9">
            <w:pPr>
              <w:pStyle w:val="TAN"/>
            </w:pPr>
            <w:r w:rsidRPr="007A54B9">
              <w:t>NOTE 38:</w:t>
            </w:r>
            <w:r w:rsidRPr="007A54B9">
              <w:tab/>
              <w:t>Void</w:t>
            </w:r>
          </w:p>
          <w:p w14:paraId="2E2FF6E8" w14:textId="77777777" w:rsidR="008561EC" w:rsidRPr="00425CB9" w:rsidRDefault="008561EC" w:rsidP="00EC46D9">
            <w:pPr>
              <w:pStyle w:val="TAN"/>
            </w:pPr>
            <w:r w:rsidRPr="00425CB9">
              <w:t>NOTE 39:</w:t>
            </w:r>
            <w:r w:rsidRPr="00425CB9">
              <w:tab/>
              <w:t>Void.</w:t>
            </w:r>
          </w:p>
          <w:p w14:paraId="011FE98B" w14:textId="77777777" w:rsidR="008561EC" w:rsidRPr="00425CB9" w:rsidRDefault="008561EC" w:rsidP="00EC46D9">
            <w:pPr>
              <w:pStyle w:val="TAN"/>
            </w:pPr>
            <w:r w:rsidRPr="00425CB9">
              <w:t>NOTE 40: Void</w:t>
            </w:r>
          </w:p>
          <w:p w14:paraId="404F2302" w14:textId="77777777" w:rsidR="008561EC" w:rsidRPr="00425CB9" w:rsidRDefault="008561EC" w:rsidP="00EC46D9">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6FECF55" w14:textId="77777777" w:rsidR="008561EC" w:rsidRPr="00425CB9" w:rsidRDefault="008561EC" w:rsidP="00EC46D9">
            <w:pPr>
              <w:pStyle w:val="TAN"/>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tc>
      </w:tr>
    </w:tbl>
    <w:p w14:paraId="7B28C5B5" w14:textId="77777777" w:rsidR="008561EC" w:rsidRPr="00425CB9" w:rsidRDefault="008561EC" w:rsidP="008561EC"/>
    <w:p w14:paraId="66359A2D" w14:textId="77777777" w:rsidR="008561EC" w:rsidRPr="00425CB9" w:rsidRDefault="008561EC" w:rsidP="008561EC">
      <w:pPr>
        <w:pStyle w:val="NO"/>
      </w:pPr>
      <w:r w:rsidRPr="00425CB9">
        <w:t>N</w:t>
      </w:r>
      <w:r>
        <w:t>OTE</w:t>
      </w:r>
      <w:r w:rsidRPr="00425CB9">
        <w:t>:</w:t>
      </w:r>
      <w:r w:rsidRPr="00425CB9">
        <w:tab/>
        <w:t>To simplify Table 6.5.3.2.3-1, E-UTRA band numbers are listed for bands which are specified only for E-UTRA operation or both E-UTRA and NR operation. NR band numbers are listed for bands which are specified only for NR operation.</w:t>
      </w:r>
    </w:p>
    <w:p w14:paraId="3168A011" w14:textId="31DCEC07" w:rsidR="008561EC" w:rsidRDefault="008561EC" w:rsidP="008561EC">
      <w:r w:rsidRPr="00425CB9">
        <w:t>Table 6.5.3.2.3-2 Requirements for spurious emissions for UE co-existence Rel-16 specifies the requirements for NR bands for coexistence with protected bands.</w:t>
      </w:r>
    </w:p>
    <w:p w14:paraId="50E6DED6" w14:textId="77777777" w:rsidR="00F279A5" w:rsidRPr="00B61AB5" w:rsidRDefault="00F279A5" w:rsidP="00F279A5">
      <w:pPr>
        <w:rPr>
          <w:rFonts w:eastAsia="??"/>
          <w:b/>
          <w:bCs/>
          <w:color w:val="FF0000"/>
          <w:sz w:val="28"/>
          <w:szCs w:val="28"/>
        </w:rPr>
      </w:pPr>
      <w:r w:rsidRPr="00B61AB5">
        <w:rPr>
          <w:rFonts w:eastAsia="??"/>
          <w:b/>
          <w:bCs/>
          <w:color w:val="FF0000"/>
          <w:sz w:val="28"/>
          <w:szCs w:val="28"/>
          <w:highlight w:val="yellow"/>
        </w:rPr>
        <w:t>&lt;&lt; Unchanged sections skipped&gt;&gt;</w:t>
      </w:r>
    </w:p>
    <w:p w14:paraId="03578DC8" w14:textId="77777777" w:rsidR="00F279A5" w:rsidRPr="00425CB9" w:rsidRDefault="00F279A5" w:rsidP="008561EC"/>
    <w:p w14:paraId="45EA0616" w14:textId="77777777" w:rsidR="008561EC" w:rsidRPr="00425CB9" w:rsidRDefault="008561EC" w:rsidP="008561EC">
      <w:r w:rsidRPr="00425CB9">
        <w:t>The normative reference for this requirement is TS 38.101-1 [2] subclause 6.5.3.2. This test use minimum requirements from many releases of TS 38.101 [2] due to release independence defined in TS 38.307 [23].</w:t>
      </w:r>
    </w:p>
    <w:p w14:paraId="3DF8618B" w14:textId="77777777" w:rsidR="008561EC" w:rsidRPr="00425CB9" w:rsidRDefault="008561EC" w:rsidP="008561EC">
      <w:pPr>
        <w:pStyle w:val="Heading5"/>
      </w:pPr>
      <w:bookmarkStart w:id="35" w:name="_Toc27478186"/>
      <w:bookmarkStart w:id="36" w:name="_Toc36226898"/>
      <w:bookmarkStart w:id="37" w:name="_Toc44324183"/>
      <w:bookmarkStart w:id="38" w:name="_Toc52990377"/>
      <w:bookmarkStart w:id="39" w:name="_Toc60823576"/>
      <w:bookmarkStart w:id="40" w:name="_Toc60825498"/>
      <w:r w:rsidRPr="00425CB9">
        <w:t>6.5.3.2.4</w:t>
      </w:r>
      <w:r w:rsidRPr="00425CB9">
        <w:tab/>
        <w:t>Test description</w:t>
      </w:r>
      <w:bookmarkEnd w:id="35"/>
      <w:bookmarkEnd w:id="36"/>
      <w:bookmarkEnd w:id="37"/>
      <w:bookmarkEnd w:id="38"/>
      <w:bookmarkEnd w:id="39"/>
      <w:bookmarkEnd w:id="40"/>
    </w:p>
    <w:p w14:paraId="7CC2EC61" w14:textId="77777777" w:rsidR="008561EC" w:rsidRPr="00425CB9" w:rsidRDefault="008561EC" w:rsidP="008561EC">
      <w:pPr>
        <w:pStyle w:val="H6"/>
      </w:pPr>
      <w:r w:rsidRPr="00425CB9">
        <w:t>6.5.3.2.4.1</w:t>
      </w:r>
      <w:r w:rsidRPr="00425CB9">
        <w:tab/>
      </w:r>
      <w:r w:rsidRPr="00425CB9">
        <w:rPr>
          <w:snapToGrid w:val="0"/>
        </w:rPr>
        <w:t>Initial conditions</w:t>
      </w:r>
    </w:p>
    <w:p w14:paraId="5CF3521A" w14:textId="77777777" w:rsidR="008561EC" w:rsidRPr="00425CB9" w:rsidRDefault="008561EC" w:rsidP="008561EC">
      <w:pPr>
        <w:rPr>
          <w:lang w:eastAsia="ja-JP"/>
        </w:rPr>
      </w:pPr>
      <w:r w:rsidRPr="00425CB9">
        <w:t>Initial conditions are a set of test configurations the UE needs to be tested in and the steps for the SS to take with the UE to reach the correct measurement state.</w:t>
      </w:r>
    </w:p>
    <w:p w14:paraId="7DA19BDD" w14:textId="77777777" w:rsidR="008561EC" w:rsidRPr="00425CB9" w:rsidRDefault="008561EC" w:rsidP="008561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3BE5671F" w14:textId="77777777" w:rsidR="008561EC" w:rsidRPr="00425CB9" w:rsidRDefault="008561EC" w:rsidP="008561EC">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8561EC" w:rsidRPr="00425CB9" w14:paraId="42B4640E" w14:textId="77777777" w:rsidTr="00EC46D9">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B1D139" w14:textId="77777777" w:rsidR="008561EC" w:rsidRPr="00425CB9" w:rsidRDefault="008561EC" w:rsidP="00EC46D9">
            <w:pPr>
              <w:pStyle w:val="TAH"/>
              <w:rPr>
                <w:lang w:eastAsia="zh-CN"/>
              </w:rPr>
            </w:pPr>
            <w:r w:rsidRPr="00425CB9">
              <w:rPr>
                <w:lang w:eastAsia="zh-CN"/>
              </w:rPr>
              <w:t>Initial Conditions</w:t>
            </w:r>
          </w:p>
        </w:tc>
      </w:tr>
      <w:tr w:rsidR="008561EC" w:rsidRPr="00425CB9" w14:paraId="786D956A" w14:textId="77777777" w:rsidTr="00EC46D9">
        <w:tc>
          <w:tcPr>
            <w:tcW w:w="1980" w:type="pct"/>
            <w:gridSpan w:val="2"/>
            <w:shd w:val="clear" w:color="auto" w:fill="auto"/>
          </w:tcPr>
          <w:p w14:paraId="1D6F3997" w14:textId="77777777" w:rsidR="008561EC" w:rsidRPr="00425CB9" w:rsidRDefault="008561EC" w:rsidP="00EC46D9">
            <w:pPr>
              <w:pStyle w:val="TAL"/>
            </w:pPr>
            <w:r w:rsidRPr="00425CB9">
              <w:t>Test Environment as specified in TS 38.508-1 [5] subclause 4.1.</w:t>
            </w:r>
          </w:p>
        </w:tc>
        <w:tc>
          <w:tcPr>
            <w:tcW w:w="3020" w:type="pct"/>
            <w:gridSpan w:val="2"/>
          </w:tcPr>
          <w:p w14:paraId="4F011ACA" w14:textId="77777777" w:rsidR="008561EC" w:rsidRPr="00425CB9" w:rsidRDefault="008561EC" w:rsidP="00EC46D9">
            <w:pPr>
              <w:pStyle w:val="TAL"/>
            </w:pPr>
            <w:r w:rsidRPr="00425CB9">
              <w:t>Normal</w:t>
            </w:r>
          </w:p>
        </w:tc>
      </w:tr>
      <w:tr w:rsidR="008561EC" w:rsidRPr="00425CB9" w14:paraId="6077E4CF" w14:textId="77777777" w:rsidTr="00EC46D9">
        <w:tc>
          <w:tcPr>
            <w:tcW w:w="1980" w:type="pct"/>
            <w:gridSpan w:val="2"/>
            <w:shd w:val="clear" w:color="auto" w:fill="auto"/>
          </w:tcPr>
          <w:p w14:paraId="1F0A0224" w14:textId="77777777" w:rsidR="008561EC" w:rsidRPr="00425CB9" w:rsidRDefault="008561EC" w:rsidP="00EC46D9">
            <w:pPr>
              <w:pStyle w:val="TAL"/>
            </w:pPr>
            <w:r w:rsidRPr="00425CB9">
              <w:t>Test Frequencies as specified in TS 38.508-1 [5] subclause 4.3.1.</w:t>
            </w:r>
          </w:p>
        </w:tc>
        <w:tc>
          <w:tcPr>
            <w:tcW w:w="3020" w:type="pct"/>
            <w:gridSpan w:val="2"/>
          </w:tcPr>
          <w:p w14:paraId="5E00D1A7" w14:textId="77777777" w:rsidR="008561EC" w:rsidRPr="00425CB9" w:rsidRDefault="008561EC" w:rsidP="00EC46D9">
            <w:pPr>
              <w:pStyle w:val="TAL"/>
              <w:rPr>
                <w:szCs w:val="18"/>
                <w:lang w:eastAsia="zh-CN"/>
              </w:rPr>
            </w:pPr>
            <w:r w:rsidRPr="00425CB9">
              <w:rPr>
                <w:szCs w:val="18"/>
              </w:rPr>
              <w:t>Low range, Mid range, High range</w:t>
            </w:r>
          </w:p>
        </w:tc>
      </w:tr>
      <w:tr w:rsidR="008561EC" w:rsidRPr="00425CB9" w14:paraId="4CED3E33" w14:textId="77777777" w:rsidTr="00EC46D9">
        <w:tc>
          <w:tcPr>
            <w:tcW w:w="1980" w:type="pct"/>
            <w:gridSpan w:val="2"/>
            <w:shd w:val="clear" w:color="auto" w:fill="auto"/>
          </w:tcPr>
          <w:p w14:paraId="7291BDAD" w14:textId="77777777" w:rsidR="008561EC" w:rsidRPr="00425CB9" w:rsidRDefault="008561EC" w:rsidP="00EC46D9">
            <w:pPr>
              <w:pStyle w:val="TAL"/>
            </w:pPr>
            <w:r w:rsidRPr="00425CB9">
              <w:t>Test Channel Bandwidths as specified in TS 38.508-1 [5] subclause 4.3.1.</w:t>
            </w:r>
          </w:p>
        </w:tc>
        <w:tc>
          <w:tcPr>
            <w:tcW w:w="3020" w:type="pct"/>
            <w:gridSpan w:val="2"/>
          </w:tcPr>
          <w:p w14:paraId="5C2685F0" w14:textId="77777777" w:rsidR="008561EC" w:rsidRPr="00425CB9" w:rsidRDefault="008561EC" w:rsidP="00EC46D9">
            <w:pPr>
              <w:pStyle w:val="TAL"/>
              <w:rPr>
                <w:szCs w:val="18"/>
              </w:rPr>
            </w:pPr>
            <w:r w:rsidRPr="00425CB9">
              <w:rPr>
                <w:szCs w:val="18"/>
              </w:rPr>
              <w:t>Lowest, Mid, Highest</w:t>
            </w:r>
          </w:p>
        </w:tc>
      </w:tr>
      <w:tr w:rsidR="008561EC" w:rsidRPr="00425CB9" w14:paraId="513F29FA" w14:textId="77777777" w:rsidTr="00EC46D9">
        <w:tc>
          <w:tcPr>
            <w:tcW w:w="1980" w:type="pct"/>
            <w:gridSpan w:val="2"/>
            <w:shd w:val="clear" w:color="auto" w:fill="auto"/>
          </w:tcPr>
          <w:p w14:paraId="44780797" w14:textId="77777777" w:rsidR="008561EC" w:rsidRPr="00425CB9" w:rsidRDefault="008561EC" w:rsidP="00EC46D9">
            <w:pPr>
              <w:pStyle w:val="TAL"/>
            </w:pPr>
            <w:r w:rsidRPr="00425CB9">
              <w:t>Test SCS as specified in Table 5.3.5-1</w:t>
            </w:r>
          </w:p>
        </w:tc>
        <w:tc>
          <w:tcPr>
            <w:tcW w:w="3020" w:type="pct"/>
            <w:gridSpan w:val="2"/>
          </w:tcPr>
          <w:p w14:paraId="4BC7F642" w14:textId="77777777" w:rsidR="008561EC" w:rsidRPr="00425CB9" w:rsidRDefault="008561EC" w:rsidP="00EC46D9">
            <w:pPr>
              <w:pStyle w:val="TAL"/>
              <w:rPr>
                <w:szCs w:val="18"/>
              </w:rPr>
            </w:pPr>
            <w:r w:rsidRPr="00425CB9">
              <w:t>Lowest</w:t>
            </w:r>
          </w:p>
        </w:tc>
      </w:tr>
      <w:tr w:rsidR="008561EC" w:rsidRPr="00425CB9" w14:paraId="77D5DE4E" w14:textId="77777777" w:rsidTr="00EC46D9">
        <w:tc>
          <w:tcPr>
            <w:tcW w:w="5000" w:type="pct"/>
            <w:gridSpan w:val="4"/>
            <w:shd w:val="clear" w:color="auto" w:fill="auto"/>
          </w:tcPr>
          <w:p w14:paraId="7F3A3A27" w14:textId="77777777" w:rsidR="008561EC" w:rsidRPr="00425CB9" w:rsidRDefault="008561EC" w:rsidP="00EC46D9">
            <w:pPr>
              <w:pStyle w:val="TAH"/>
            </w:pPr>
            <w:r w:rsidRPr="00425CB9">
              <w:t>Test Parameters</w:t>
            </w:r>
          </w:p>
        </w:tc>
      </w:tr>
      <w:tr w:rsidR="008561EC" w:rsidRPr="00425CB9" w14:paraId="345C7725" w14:textId="77777777" w:rsidTr="00EC46D9">
        <w:tc>
          <w:tcPr>
            <w:tcW w:w="573" w:type="pct"/>
            <w:tcBorders>
              <w:bottom w:val="nil"/>
            </w:tcBorders>
            <w:shd w:val="clear" w:color="auto" w:fill="auto"/>
          </w:tcPr>
          <w:p w14:paraId="62BE4527" w14:textId="77777777" w:rsidR="008561EC" w:rsidRPr="00425CB9" w:rsidRDefault="008561EC" w:rsidP="00EC46D9">
            <w:pPr>
              <w:pStyle w:val="TAH"/>
              <w:rPr>
                <w:lang w:eastAsia="zh-CN"/>
              </w:rPr>
            </w:pPr>
            <w:r w:rsidRPr="00425CB9">
              <w:t>Test ID</w:t>
            </w:r>
          </w:p>
        </w:tc>
        <w:tc>
          <w:tcPr>
            <w:tcW w:w="1407" w:type="pct"/>
            <w:tcBorders>
              <w:bottom w:val="single" w:sz="4" w:space="0" w:color="auto"/>
            </w:tcBorders>
            <w:shd w:val="clear" w:color="auto" w:fill="auto"/>
          </w:tcPr>
          <w:p w14:paraId="386FDBE2" w14:textId="77777777" w:rsidR="008561EC" w:rsidRPr="00425CB9" w:rsidRDefault="008561EC" w:rsidP="00EC46D9">
            <w:pPr>
              <w:pStyle w:val="TAH"/>
            </w:pPr>
            <w:r w:rsidRPr="00425CB9">
              <w:t>Downlink Configuration</w:t>
            </w:r>
          </w:p>
        </w:tc>
        <w:tc>
          <w:tcPr>
            <w:tcW w:w="3020" w:type="pct"/>
            <w:gridSpan w:val="2"/>
          </w:tcPr>
          <w:p w14:paraId="36534A77" w14:textId="77777777" w:rsidR="008561EC" w:rsidRPr="00425CB9" w:rsidRDefault="008561EC" w:rsidP="00EC46D9">
            <w:pPr>
              <w:pStyle w:val="TAH"/>
              <w:rPr>
                <w:lang w:eastAsia="zh-CN"/>
              </w:rPr>
            </w:pPr>
            <w:r w:rsidRPr="00425CB9">
              <w:t>Uplink Configuration</w:t>
            </w:r>
          </w:p>
        </w:tc>
      </w:tr>
      <w:tr w:rsidR="008561EC" w:rsidRPr="00425CB9" w14:paraId="239D0D0B" w14:textId="77777777" w:rsidTr="00EC46D9">
        <w:tc>
          <w:tcPr>
            <w:tcW w:w="573" w:type="pct"/>
            <w:tcBorders>
              <w:top w:val="nil"/>
            </w:tcBorders>
            <w:shd w:val="clear" w:color="auto" w:fill="auto"/>
          </w:tcPr>
          <w:p w14:paraId="5A539DF5" w14:textId="77777777" w:rsidR="008561EC" w:rsidRPr="00425CB9" w:rsidRDefault="008561EC" w:rsidP="00EC46D9">
            <w:pPr>
              <w:pStyle w:val="TAH"/>
              <w:rPr>
                <w:lang w:eastAsia="zh-CN"/>
              </w:rPr>
            </w:pPr>
          </w:p>
        </w:tc>
        <w:tc>
          <w:tcPr>
            <w:tcW w:w="1407" w:type="pct"/>
            <w:tcBorders>
              <w:bottom w:val="nil"/>
            </w:tcBorders>
            <w:shd w:val="clear" w:color="auto" w:fill="auto"/>
            <w:vAlign w:val="center"/>
          </w:tcPr>
          <w:p w14:paraId="54DF9FD6" w14:textId="77777777" w:rsidR="008561EC" w:rsidRPr="00425CB9" w:rsidRDefault="008561EC" w:rsidP="00EC46D9">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2203BACC" w14:textId="77777777" w:rsidR="008561EC" w:rsidRPr="00425CB9" w:rsidRDefault="008561EC" w:rsidP="00EC46D9">
            <w:pPr>
              <w:pStyle w:val="TAH"/>
              <w:rPr>
                <w:lang w:eastAsia="zh-CN"/>
              </w:rPr>
            </w:pPr>
            <w:r w:rsidRPr="00425CB9">
              <w:rPr>
                <w:lang w:eastAsia="zh-CN"/>
              </w:rPr>
              <w:t>Modulation</w:t>
            </w:r>
          </w:p>
        </w:tc>
        <w:tc>
          <w:tcPr>
            <w:tcW w:w="2056" w:type="pct"/>
            <w:shd w:val="clear" w:color="auto" w:fill="auto"/>
          </w:tcPr>
          <w:p w14:paraId="0421E6B9" w14:textId="77777777" w:rsidR="008561EC" w:rsidRPr="00425CB9" w:rsidRDefault="008561EC" w:rsidP="00EC46D9">
            <w:pPr>
              <w:pStyle w:val="TAH"/>
              <w:rPr>
                <w:lang w:eastAsia="zh-CN"/>
              </w:rPr>
            </w:pPr>
            <w:r w:rsidRPr="00425CB9">
              <w:rPr>
                <w:lang w:eastAsia="zh-CN"/>
              </w:rPr>
              <w:t>RB allocation (NOTE 1)</w:t>
            </w:r>
          </w:p>
        </w:tc>
      </w:tr>
      <w:tr w:rsidR="008561EC" w:rsidRPr="00425CB9" w14:paraId="39989518" w14:textId="77777777" w:rsidTr="00EC46D9">
        <w:tc>
          <w:tcPr>
            <w:tcW w:w="573" w:type="pct"/>
            <w:shd w:val="clear" w:color="auto" w:fill="auto"/>
          </w:tcPr>
          <w:p w14:paraId="5B0A1D8F" w14:textId="77777777" w:rsidR="008561EC" w:rsidRPr="00425CB9" w:rsidRDefault="008561EC" w:rsidP="00EC46D9">
            <w:pPr>
              <w:pStyle w:val="TAC"/>
              <w:rPr>
                <w:lang w:eastAsia="zh-CN"/>
              </w:rPr>
            </w:pPr>
            <w:r w:rsidRPr="00425CB9">
              <w:rPr>
                <w:lang w:eastAsia="zh-CN"/>
              </w:rPr>
              <w:t>1</w:t>
            </w:r>
          </w:p>
        </w:tc>
        <w:tc>
          <w:tcPr>
            <w:tcW w:w="1407" w:type="pct"/>
            <w:tcBorders>
              <w:top w:val="nil"/>
              <w:bottom w:val="nil"/>
            </w:tcBorders>
            <w:shd w:val="clear" w:color="auto" w:fill="auto"/>
          </w:tcPr>
          <w:p w14:paraId="2E1CEA7D" w14:textId="77777777" w:rsidR="008561EC" w:rsidRPr="00425CB9" w:rsidRDefault="008561EC" w:rsidP="00EC46D9">
            <w:pPr>
              <w:pStyle w:val="TAC"/>
            </w:pPr>
          </w:p>
        </w:tc>
        <w:tc>
          <w:tcPr>
            <w:tcW w:w="964" w:type="pct"/>
            <w:tcBorders>
              <w:bottom w:val="single" w:sz="4" w:space="0" w:color="auto"/>
            </w:tcBorders>
          </w:tcPr>
          <w:p w14:paraId="265C9AB3" w14:textId="77777777" w:rsidR="008561EC" w:rsidRPr="00425CB9" w:rsidRDefault="008561EC" w:rsidP="00EC46D9">
            <w:pPr>
              <w:pStyle w:val="TAC"/>
            </w:pPr>
            <w:r w:rsidRPr="00425CB9">
              <w:t>CP-OFDM QPSK</w:t>
            </w:r>
          </w:p>
        </w:tc>
        <w:tc>
          <w:tcPr>
            <w:tcW w:w="2056" w:type="pct"/>
            <w:shd w:val="clear" w:color="auto" w:fill="auto"/>
          </w:tcPr>
          <w:p w14:paraId="49A77DF9" w14:textId="77777777" w:rsidR="008561EC" w:rsidRPr="00425CB9" w:rsidRDefault="008561EC" w:rsidP="00EC46D9">
            <w:pPr>
              <w:pStyle w:val="TAC"/>
            </w:pPr>
            <w:r w:rsidRPr="00425CB9">
              <w:t>Outer_Full</w:t>
            </w:r>
          </w:p>
        </w:tc>
      </w:tr>
      <w:tr w:rsidR="008561EC" w:rsidRPr="00425CB9" w14:paraId="6F066831" w14:textId="77777777" w:rsidTr="00EC46D9">
        <w:tc>
          <w:tcPr>
            <w:tcW w:w="573" w:type="pct"/>
            <w:shd w:val="clear" w:color="auto" w:fill="auto"/>
          </w:tcPr>
          <w:p w14:paraId="2D9C992E" w14:textId="77777777" w:rsidR="008561EC" w:rsidRPr="00425CB9" w:rsidRDefault="008561EC" w:rsidP="00EC46D9">
            <w:pPr>
              <w:pStyle w:val="TAC"/>
              <w:rPr>
                <w:lang w:eastAsia="zh-CN"/>
              </w:rPr>
            </w:pPr>
            <w:r w:rsidRPr="00425CB9">
              <w:rPr>
                <w:lang w:eastAsia="zh-CN"/>
              </w:rPr>
              <w:t>2</w:t>
            </w:r>
          </w:p>
        </w:tc>
        <w:tc>
          <w:tcPr>
            <w:tcW w:w="1407" w:type="pct"/>
            <w:tcBorders>
              <w:top w:val="nil"/>
              <w:bottom w:val="nil"/>
            </w:tcBorders>
            <w:shd w:val="clear" w:color="auto" w:fill="auto"/>
          </w:tcPr>
          <w:p w14:paraId="6BAD3CEB" w14:textId="77777777" w:rsidR="008561EC" w:rsidRPr="00425CB9" w:rsidRDefault="008561EC" w:rsidP="00EC46D9">
            <w:pPr>
              <w:pStyle w:val="TAC"/>
            </w:pPr>
          </w:p>
        </w:tc>
        <w:tc>
          <w:tcPr>
            <w:tcW w:w="964" w:type="pct"/>
            <w:tcBorders>
              <w:top w:val="single" w:sz="4" w:space="0" w:color="auto"/>
              <w:bottom w:val="single" w:sz="4" w:space="0" w:color="auto"/>
            </w:tcBorders>
          </w:tcPr>
          <w:p w14:paraId="700700F3" w14:textId="77777777" w:rsidR="008561EC" w:rsidRPr="00425CB9" w:rsidRDefault="008561EC" w:rsidP="00EC46D9">
            <w:pPr>
              <w:pStyle w:val="TAC"/>
            </w:pPr>
            <w:r w:rsidRPr="00425CB9">
              <w:t>CP-OFDM QPSK</w:t>
            </w:r>
          </w:p>
        </w:tc>
        <w:tc>
          <w:tcPr>
            <w:tcW w:w="2056" w:type="pct"/>
            <w:shd w:val="clear" w:color="auto" w:fill="auto"/>
          </w:tcPr>
          <w:p w14:paraId="57BC5499" w14:textId="77777777" w:rsidR="008561EC" w:rsidRPr="00425CB9" w:rsidRDefault="008561EC" w:rsidP="00EC46D9">
            <w:pPr>
              <w:pStyle w:val="TAC"/>
            </w:pPr>
            <w:r w:rsidRPr="00425CB9">
              <w:t>Edge_1RB_Left</w:t>
            </w:r>
          </w:p>
        </w:tc>
      </w:tr>
      <w:tr w:rsidR="008561EC" w:rsidRPr="00425CB9" w14:paraId="14FDD436" w14:textId="77777777" w:rsidTr="00EC46D9">
        <w:tc>
          <w:tcPr>
            <w:tcW w:w="573" w:type="pct"/>
            <w:shd w:val="clear" w:color="auto" w:fill="auto"/>
          </w:tcPr>
          <w:p w14:paraId="63D80E3E" w14:textId="77777777" w:rsidR="008561EC" w:rsidRPr="00425CB9" w:rsidRDefault="008561EC" w:rsidP="00EC46D9">
            <w:pPr>
              <w:pStyle w:val="TAC"/>
              <w:rPr>
                <w:lang w:eastAsia="zh-CN"/>
              </w:rPr>
            </w:pPr>
            <w:r w:rsidRPr="00425CB9">
              <w:rPr>
                <w:lang w:eastAsia="zh-CN"/>
              </w:rPr>
              <w:t>3</w:t>
            </w:r>
          </w:p>
        </w:tc>
        <w:tc>
          <w:tcPr>
            <w:tcW w:w="1407" w:type="pct"/>
            <w:tcBorders>
              <w:top w:val="nil"/>
              <w:bottom w:val="nil"/>
            </w:tcBorders>
            <w:shd w:val="clear" w:color="auto" w:fill="auto"/>
          </w:tcPr>
          <w:p w14:paraId="72A756D5" w14:textId="77777777" w:rsidR="008561EC" w:rsidRPr="00425CB9" w:rsidRDefault="008561EC" w:rsidP="00EC46D9">
            <w:pPr>
              <w:pStyle w:val="TAC"/>
            </w:pPr>
          </w:p>
        </w:tc>
        <w:tc>
          <w:tcPr>
            <w:tcW w:w="964" w:type="pct"/>
            <w:tcBorders>
              <w:top w:val="single" w:sz="4" w:space="0" w:color="auto"/>
              <w:bottom w:val="nil"/>
            </w:tcBorders>
          </w:tcPr>
          <w:p w14:paraId="18BB2251" w14:textId="77777777" w:rsidR="008561EC" w:rsidRPr="00425CB9" w:rsidRDefault="008561EC" w:rsidP="00EC46D9">
            <w:pPr>
              <w:pStyle w:val="TAC"/>
            </w:pPr>
            <w:r w:rsidRPr="00425CB9">
              <w:t>CP-OFDM QPSK</w:t>
            </w:r>
          </w:p>
        </w:tc>
        <w:tc>
          <w:tcPr>
            <w:tcW w:w="2056" w:type="pct"/>
            <w:shd w:val="clear" w:color="auto" w:fill="auto"/>
          </w:tcPr>
          <w:p w14:paraId="5E20377E" w14:textId="77777777" w:rsidR="008561EC" w:rsidRPr="00425CB9" w:rsidRDefault="008561EC" w:rsidP="00EC46D9">
            <w:pPr>
              <w:pStyle w:val="TAC"/>
            </w:pPr>
            <w:r w:rsidRPr="00425CB9">
              <w:t>Edge_1RB_Right</w:t>
            </w:r>
          </w:p>
        </w:tc>
      </w:tr>
      <w:tr w:rsidR="008561EC" w:rsidRPr="00425CB9" w14:paraId="17A339F5" w14:textId="77777777" w:rsidTr="00EC46D9">
        <w:trPr>
          <w:trHeight w:val="309"/>
        </w:trPr>
        <w:tc>
          <w:tcPr>
            <w:tcW w:w="5000" w:type="pct"/>
            <w:gridSpan w:val="4"/>
            <w:shd w:val="clear" w:color="auto" w:fill="auto"/>
          </w:tcPr>
          <w:p w14:paraId="68C2E39F" w14:textId="77777777" w:rsidR="008561EC" w:rsidRPr="00425CB9" w:rsidRDefault="008561EC" w:rsidP="00EC46D9">
            <w:pPr>
              <w:pStyle w:val="TAN"/>
            </w:pPr>
            <w:r w:rsidRPr="00425CB9">
              <w:rPr>
                <w:lang w:eastAsia="zh-CN"/>
              </w:rPr>
              <w:t>NOTE 1:</w:t>
            </w:r>
            <w:r w:rsidRPr="00425CB9">
              <w:rPr>
                <w:lang w:eastAsia="zh-CN"/>
              </w:rPr>
              <w:tab/>
              <w:t>The specific configuration of each RB allocation is defined in Table 6.1-1 Common UL configuration.</w:t>
            </w:r>
          </w:p>
        </w:tc>
      </w:tr>
    </w:tbl>
    <w:p w14:paraId="6BF334C2" w14:textId="77777777" w:rsidR="008561EC" w:rsidRPr="00425CB9" w:rsidRDefault="008561EC" w:rsidP="008561EC">
      <w:pPr>
        <w:rPr>
          <w:lang w:eastAsia="ja-JP"/>
        </w:rPr>
      </w:pPr>
    </w:p>
    <w:p w14:paraId="6C3BDEA0" w14:textId="77777777" w:rsidR="008561EC" w:rsidRPr="00425CB9" w:rsidRDefault="008561EC" w:rsidP="008561EC">
      <w:pPr>
        <w:pStyle w:val="B10"/>
      </w:pPr>
      <w:r w:rsidRPr="00425CB9">
        <w:t>1.</w:t>
      </w:r>
      <w:r w:rsidRPr="00425CB9">
        <w:tab/>
        <w:t>Connect the SS to the UE antenna connectors as shown in TS 38.508-1 [5] Annex A, Figure A.3.1.1.1 for TE diagram and section A.3.2 for UE diagram.</w:t>
      </w:r>
    </w:p>
    <w:p w14:paraId="4FD88C8C" w14:textId="77777777" w:rsidR="008561EC" w:rsidRPr="00425CB9" w:rsidRDefault="008561EC" w:rsidP="008561EC">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4194AA68" w14:textId="77777777" w:rsidR="008561EC" w:rsidRPr="00425CB9" w:rsidRDefault="008561EC" w:rsidP="008561EC">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7F5A1F8F" w14:textId="77777777" w:rsidR="008561EC" w:rsidRPr="00425CB9" w:rsidRDefault="008561EC" w:rsidP="008561EC">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3F79B19A" w14:textId="77777777" w:rsidR="008561EC" w:rsidRPr="00425CB9" w:rsidRDefault="008561EC" w:rsidP="008561EC">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3A9F3624" w14:textId="77777777" w:rsidR="008561EC" w:rsidRPr="00425CB9" w:rsidRDefault="008561EC" w:rsidP="008561EC">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08ECCAB7" w14:textId="77777777" w:rsidR="008561EC" w:rsidRPr="00425CB9" w:rsidRDefault="008561EC" w:rsidP="008561EC">
      <w:pPr>
        <w:pStyle w:val="H6"/>
        <w:rPr>
          <w:snapToGrid w:val="0"/>
        </w:rPr>
      </w:pPr>
      <w:r w:rsidRPr="00425CB9">
        <w:t>6.5.3.2.4.2</w:t>
      </w:r>
      <w:r w:rsidRPr="00425CB9">
        <w:tab/>
      </w:r>
      <w:r w:rsidRPr="00425CB9">
        <w:rPr>
          <w:snapToGrid w:val="0"/>
        </w:rPr>
        <w:t>Test procedure</w:t>
      </w:r>
    </w:p>
    <w:p w14:paraId="7F297477" w14:textId="77777777" w:rsidR="008561EC" w:rsidRPr="00425CB9" w:rsidRDefault="008561EC" w:rsidP="008561EC">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7465FCF4" w14:textId="77777777" w:rsidR="008561EC" w:rsidRPr="00425CB9" w:rsidRDefault="008561EC" w:rsidP="008561EC">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07A60312" w14:textId="77777777" w:rsidR="008561EC" w:rsidRPr="00425CB9" w:rsidRDefault="008561EC" w:rsidP="008561EC">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6D088B5" w14:textId="77777777" w:rsidR="008561EC" w:rsidRPr="00425CB9" w:rsidRDefault="008561EC" w:rsidP="008561EC">
      <w:pPr>
        <w:pStyle w:val="H6"/>
        <w:rPr>
          <w:snapToGrid w:val="0"/>
        </w:rPr>
      </w:pPr>
      <w:r w:rsidRPr="00425CB9">
        <w:t>6.5.3.2.4.3</w:t>
      </w:r>
      <w:r w:rsidRPr="00425CB9">
        <w:tab/>
      </w:r>
      <w:r w:rsidRPr="00425CB9">
        <w:rPr>
          <w:snapToGrid w:val="0"/>
        </w:rPr>
        <w:t>Message contents</w:t>
      </w:r>
    </w:p>
    <w:p w14:paraId="09193FF4" w14:textId="77777777" w:rsidR="008561EC" w:rsidRPr="00425CB9" w:rsidRDefault="008561EC" w:rsidP="008561EC">
      <w:r w:rsidRPr="00425CB9">
        <w:t>Message contents are according to TS 38.508-1 [</w:t>
      </w:r>
      <w:r w:rsidRPr="00425CB9">
        <w:rPr>
          <w:lang w:eastAsia="ja-JP"/>
        </w:rPr>
        <w:t>5]</w:t>
      </w:r>
      <w:r w:rsidRPr="00425CB9">
        <w:t xml:space="preserve"> subclause 4.6.</w:t>
      </w:r>
    </w:p>
    <w:p w14:paraId="28B72FF6" w14:textId="77777777" w:rsidR="008561EC" w:rsidRPr="00425CB9" w:rsidRDefault="008561EC" w:rsidP="008561EC">
      <w:pPr>
        <w:pStyle w:val="Heading5"/>
      </w:pPr>
      <w:bookmarkStart w:id="41" w:name="_Toc27478187"/>
      <w:bookmarkStart w:id="42" w:name="_Toc36226899"/>
      <w:bookmarkStart w:id="43" w:name="_Toc44324184"/>
      <w:bookmarkStart w:id="44" w:name="_Toc52990378"/>
      <w:bookmarkStart w:id="45" w:name="_Toc60823577"/>
      <w:bookmarkStart w:id="46" w:name="_Toc60825499"/>
      <w:r w:rsidRPr="00425CB9">
        <w:rPr>
          <w:snapToGrid w:val="0"/>
        </w:rPr>
        <w:t>6.5.3.2.5</w:t>
      </w:r>
      <w:r w:rsidRPr="00425CB9">
        <w:rPr>
          <w:snapToGrid w:val="0"/>
        </w:rPr>
        <w:tab/>
      </w:r>
      <w:r w:rsidRPr="00425CB9">
        <w:t>Test requirement</w:t>
      </w:r>
      <w:bookmarkEnd w:id="41"/>
      <w:bookmarkEnd w:id="42"/>
      <w:bookmarkEnd w:id="43"/>
      <w:bookmarkEnd w:id="44"/>
      <w:bookmarkEnd w:id="45"/>
      <w:bookmarkEnd w:id="46"/>
    </w:p>
    <w:p w14:paraId="16B7AC50" w14:textId="77777777" w:rsidR="008561EC" w:rsidRPr="00425CB9" w:rsidRDefault="008561EC" w:rsidP="008561EC">
      <w:r w:rsidRPr="00425CB9">
        <w:t>Test requirements for Spurious Emissions UE Co-existence are the same as the minimum requirements and are not repeated in this section.</w:t>
      </w:r>
    </w:p>
    <w:p w14:paraId="1F5A3887" w14:textId="77777777" w:rsidR="008561EC" w:rsidRPr="00425CB9" w:rsidRDefault="008561EC" w:rsidP="008561EC">
      <w:r w:rsidRPr="00425CB9">
        <w:t>Unless otherwise stated, the spurious emission limits apply for the frequency ranges that are more than Δf</w:t>
      </w:r>
      <w:r w:rsidRPr="00425CB9">
        <w:rPr>
          <w:vertAlign w:val="subscript"/>
        </w:rPr>
        <w:t>OOB</w:t>
      </w:r>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6337671C" w14:textId="77777777" w:rsidR="008561EC" w:rsidRPr="00425CB9" w:rsidRDefault="008561EC" w:rsidP="008561EC">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5F7B95BB" w14:textId="77777777" w:rsidR="008561EC" w:rsidRPr="00425CB9" w:rsidRDefault="008561EC" w:rsidP="008561EC">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232C0ABD" w14:textId="77777777" w:rsidR="008561EC" w:rsidRPr="00425CB9" w:rsidRDefault="008561EC" w:rsidP="008561EC">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8561EC" w:rsidRPr="00425CB9" w14:paraId="2C4259CB" w14:textId="77777777" w:rsidTr="00EC46D9">
        <w:trPr>
          <w:trHeight w:val="227"/>
          <w:jc w:val="center"/>
        </w:trPr>
        <w:tc>
          <w:tcPr>
            <w:tcW w:w="4934" w:type="dxa"/>
            <w:gridSpan w:val="3"/>
            <w:vAlign w:val="center"/>
          </w:tcPr>
          <w:p w14:paraId="6BA4CC66" w14:textId="77777777" w:rsidR="008561EC" w:rsidRPr="00425CB9" w:rsidRDefault="008561EC" w:rsidP="00EC46D9">
            <w:pPr>
              <w:pStyle w:val="TAH"/>
            </w:pPr>
            <w:r w:rsidRPr="00425CB9">
              <w:t>UE Requirements per release</w:t>
            </w:r>
          </w:p>
        </w:tc>
      </w:tr>
      <w:tr w:rsidR="008561EC" w:rsidRPr="00425CB9" w14:paraId="02FE7089" w14:textId="77777777" w:rsidTr="00EC46D9">
        <w:trPr>
          <w:trHeight w:val="227"/>
          <w:jc w:val="center"/>
        </w:trPr>
        <w:tc>
          <w:tcPr>
            <w:tcW w:w="1207" w:type="dxa"/>
            <w:vAlign w:val="center"/>
          </w:tcPr>
          <w:p w14:paraId="087B9A97" w14:textId="77777777" w:rsidR="008561EC" w:rsidRPr="00425CB9" w:rsidRDefault="008561EC" w:rsidP="00EC46D9">
            <w:pPr>
              <w:pStyle w:val="TAH"/>
            </w:pPr>
            <w:r w:rsidRPr="00425CB9">
              <w:t>NR Band</w:t>
            </w:r>
          </w:p>
        </w:tc>
        <w:tc>
          <w:tcPr>
            <w:tcW w:w="1865" w:type="dxa"/>
          </w:tcPr>
          <w:p w14:paraId="08E63E2B" w14:textId="77777777" w:rsidR="008561EC" w:rsidRPr="00425CB9" w:rsidRDefault="008561EC" w:rsidP="00EC46D9">
            <w:pPr>
              <w:pStyle w:val="TAH"/>
            </w:pPr>
            <w:r w:rsidRPr="00425CB9">
              <w:t>Rel-15</w:t>
            </w:r>
          </w:p>
        </w:tc>
        <w:tc>
          <w:tcPr>
            <w:tcW w:w="1862" w:type="dxa"/>
          </w:tcPr>
          <w:p w14:paraId="03EBAAA7" w14:textId="77777777" w:rsidR="008561EC" w:rsidRPr="00425CB9" w:rsidRDefault="008561EC" w:rsidP="00EC46D9">
            <w:pPr>
              <w:pStyle w:val="TAH"/>
            </w:pPr>
            <w:r w:rsidRPr="00425CB9">
              <w:t>Rel-16</w:t>
            </w:r>
          </w:p>
        </w:tc>
      </w:tr>
      <w:tr w:rsidR="008561EC" w:rsidRPr="00425CB9" w14:paraId="053D7DE2" w14:textId="77777777" w:rsidTr="00EC46D9">
        <w:trPr>
          <w:trHeight w:val="227"/>
          <w:jc w:val="center"/>
        </w:trPr>
        <w:tc>
          <w:tcPr>
            <w:tcW w:w="1207" w:type="dxa"/>
            <w:vAlign w:val="center"/>
          </w:tcPr>
          <w:p w14:paraId="762FDD28" w14:textId="77777777" w:rsidR="008561EC" w:rsidRPr="00425CB9" w:rsidRDefault="008561EC" w:rsidP="00EC46D9">
            <w:pPr>
              <w:pStyle w:val="TAC"/>
            </w:pPr>
            <w:r w:rsidRPr="00425CB9">
              <w:t>n1, n84</w:t>
            </w:r>
          </w:p>
        </w:tc>
        <w:tc>
          <w:tcPr>
            <w:tcW w:w="1865" w:type="dxa"/>
            <w:vAlign w:val="center"/>
          </w:tcPr>
          <w:p w14:paraId="254439E0" w14:textId="77777777" w:rsidR="008561EC" w:rsidRPr="00425CB9" w:rsidRDefault="008561EC" w:rsidP="00EC46D9">
            <w:pPr>
              <w:pStyle w:val="TAC"/>
            </w:pPr>
            <w:r w:rsidRPr="00425CB9">
              <w:t>Table 6.5.3.2.3-1</w:t>
            </w:r>
          </w:p>
        </w:tc>
        <w:tc>
          <w:tcPr>
            <w:tcW w:w="1862" w:type="dxa"/>
            <w:vAlign w:val="center"/>
          </w:tcPr>
          <w:p w14:paraId="456D17F9" w14:textId="77777777" w:rsidR="008561EC" w:rsidRPr="00425CB9" w:rsidRDefault="008561EC" w:rsidP="00EC46D9">
            <w:pPr>
              <w:pStyle w:val="TAC"/>
            </w:pPr>
            <w:r w:rsidRPr="00425CB9">
              <w:t>Table 6.5.3.2.3-2</w:t>
            </w:r>
          </w:p>
        </w:tc>
      </w:tr>
      <w:tr w:rsidR="008561EC" w:rsidRPr="00425CB9" w14:paraId="077C6C38" w14:textId="77777777" w:rsidTr="00EC46D9">
        <w:trPr>
          <w:trHeight w:val="227"/>
          <w:jc w:val="center"/>
        </w:trPr>
        <w:tc>
          <w:tcPr>
            <w:tcW w:w="1207" w:type="dxa"/>
            <w:vAlign w:val="center"/>
          </w:tcPr>
          <w:p w14:paraId="2312F316" w14:textId="77777777" w:rsidR="008561EC" w:rsidRPr="00425CB9" w:rsidRDefault="008561EC" w:rsidP="00EC46D9">
            <w:pPr>
              <w:pStyle w:val="TAC"/>
            </w:pPr>
            <w:r w:rsidRPr="00425CB9">
              <w:t>n2</w:t>
            </w:r>
          </w:p>
        </w:tc>
        <w:tc>
          <w:tcPr>
            <w:tcW w:w="1865" w:type="dxa"/>
            <w:vAlign w:val="center"/>
          </w:tcPr>
          <w:p w14:paraId="29045E5F" w14:textId="77777777" w:rsidR="008561EC" w:rsidRPr="00425CB9" w:rsidRDefault="008561EC" w:rsidP="00EC46D9">
            <w:pPr>
              <w:pStyle w:val="TAC"/>
            </w:pPr>
            <w:r w:rsidRPr="00425CB9">
              <w:t>Table 6.5.3.2.3-1</w:t>
            </w:r>
          </w:p>
        </w:tc>
        <w:tc>
          <w:tcPr>
            <w:tcW w:w="1862" w:type="dxa"/>
            <w:vAlign w:val="center"/>
          </w:tcPr>
          <w:p w14:paraId="27A53203" w14:textId="77777777" w:rsidR="008561EC" w:rsidRPr="00425CB9" w:rsidRDefault="008561EC" w:rsidP="00EC46D9">
            <w:pPr>
              <w:pStyle w:val="TAC"/>
            </w:pPr>
            <w:r w:rsidRPr="00425CB9">
              <w:t>Table 6.5.3.2.3-2</w:t>
            </w:r>
          </w:p>
        </w:tc>
      </w:tr>
      <w:tr w:rsidR="008561EC" w:rsidRPr="00425CB9" w14:paraId="41B2DB3D" w14:textId="77777777" w:rsidTr="00EC46D9">
        <w:trPr>
          <w:trHeight w:val="227"/>
          <w:jc w:val="center"/>
        </w:trPr>
        <w:tc>
          <w:tcPr>
            <w:tcW w:w="1207" w:type="dxa"/>
            <w:vAlign w:val="center"/>
          </w:tcPr>
          <w:p w14:paraId="4B504CA0" w14:textId="77777777" w:rsidR="008561EC" w:rsidRPr="00425CB9" w:rsidRDefault="008561EC" w:rsidP="00EC46D9">
            <w:pPr>
              <w:pStyle w:val="TAC"/>
            </w:pPr>
            <w:r w:rsidRPr="00425CB9">
              <w:t>n3, n80</w:t>
            </w:r>
          </w:p>
        </w:tc>
        <w:tc>
          <w:tcPr>
            <w:tcW w:w="1865" w:type="dxa"/>
            <w:vAlign w:val="center"/>
          </w:tcPr>
          <w:p w14:paraId="62987D60" w14:textId="77777777" w:rsidR="008561EC" w:rsidRPr="00425CB9" w:rsidRDefault="008561EC" w:rsidP="00EC46D9">
            <w:pPr>
              <w:pStyle w:val="TAC"/>
            </w:pPr>
            <w:r w:rsidRPr="00425CB9">
              <w:t>Table 6.5.3.2.3-1</w:t>
            </w:r>
          </w:p>
        </w:tc>
        <w:tc>
          <w:tcPr>
            <w:tcW w:w="1862" w:type="dxa"/>
            <w:vAlign w:val="center"/>
          </w:tcPr>
          <w:p w14:paraId="0F0EB142" w14:textId="77777777" w:rsidR="008561EC" w:rsidRPr="00425CB9" w:rsidRDefault="008561EC" w:rsidP="00EC46D9">
            <w:pPr>
              <w:pStyle w:val="TAC"/>
            </w:pPr>
            <w:r w:rsidRPr="00425CB9">
              <w:t>Table 6.5.3.2.3-2</w:t>
            </w:r>
          </w:p>
        </w:tc>
      </w:tr>
      <w:tr w:rsidR="008561EC" w:rsidRPr="00425CB9" w14:paraId="36840304" w14:textId="77777777" w:rsidTr="00EC46D9">
        <w:trPr>
          <w:trHeight w:val="227"/>
          <w:jc w:val="center"/>
        </w:trPr>
        <w:tc>
          <w:tcPr>
            <w:tcW w:w="1207" w:type="dxa"/>
            <w:vAlign w:val="center"/>
          </w:tcPr>
          <w:p w14:paraId="059177B9" w14:textId="77777777" w:rsidR="008561EC" w:rsidRPr="00425CB9" w:rsidRDefault="008561EC" w:rsidP="00EC46D9">
            <w:pPr>
              <w:pStyle w:val="TAC"/>
            </w:pPr>
            <w:r w:rsidRPr="00425CB9">
              <w:t>n5</w:t>
            </w:r>
          </w:p>
        </w:tc>
        <w:tc>
          <w:tcPr>
            <w:tcW w:w="1865" w:type="dxa"/>
            <w:vAlign w:val="center"/>
          </w:tcPr>
          <w:p w14:paraId="38AAAF67" w14:textId="77777777" w:rsidR="008561EC" w:rsidRPr="00425CB9" w:rsidRDefault="008561EC" w:rsidP="00EC46D9">
            <w:pPr>
              <w:pStyle w:val="TAC"/>
            </w:pPr>
            <w:r w:rsidRPr="00425CB9">
              <w:t>Table 6.5.3.2.3-1</w:t>
            </w:r>
          </w:p>
        </w:tc>
        <w:tc>
          <w:tcPr>
            <w:tcW w:w="1862" w:type="dxa"/>
            <w:vAlign w:val="center"/>
          </w:tcPr>
          <w:p w14:paraId="0717C8EE" w14:textId="77777777" w:rsidR="008561EC" w:rsidRPr="00425CB9" w:rsidRDefault="008561EC" w:rsidP="00EC46D9">
            <w:pPr>
              <w:pStyle w:val="TAC"/>
            </w:pPr>
            <w:r w:rsidRPr="00425CB9">
              <w:t>Table 6.5.3.2.3-2</w:t>
            </w:r>
          </w:p>
        </w:tc>
      </w:tr>
      <w:tr w:rsidR="008561EC" w:rsidRPr="00425CB9" w14:paraId="73FFF3DB" w14:textId="77777777" w:rsidTr="00EC46D9">
        <w:trPr>
          <w:trHeight w:val="227"/>
          <w:jc w:val="center"/>
        </w:trPr>
        <w:tc>
          <w:tcPr>
            <w:tcW w:w="1207" w:type="dxa"/>
            <w:vAlign w:val="center"/>
          </w:tcPr>
          <w:p w14:paraId="01747EE8" w14:textId="77777777" w:rsidR="008561EC" w:rsidRPr="00425CB9" w:rsidRDefault="008561EC" w:rsidP="00EC46D9">
            <w:pPr>
              <w:pStyle w:val="TAC"/>
            </w:pPr>
            <w:r w:rsidRPr="00425CB9">
              <w:t>n7</w:t>
            </w:r>
          </w:p>
        </w:tc>
        <w:tc>
          <w:tcPr>
            <w:tcW w:w="1865" w:type="dxa"/>
            <w:vAlign w:val="center"/>
          </w:tcPr>
          <w:p w14:paraId="6D354493" w14:textId="77777777" w:rsidR="008561EC" w:rsidRPr="00425CB9" w:rsidRDefault="008561EC" w:rsidP="00EC46D9">
            <w:pPr>
              <w:pStyle w:val="TAC"/>
            </w:pPr>
            <w:r w:rsidRPr="00425CB9">
              <w:t>Table 6.5.3.2.3-1</w:t>
            </w:r>
          </w:p>
        </w:tc>
        <w:tc>
          <w:tcPr>
            <w:tcW w:w="1862" w:type="dxa"/>
            <w:vAlign w:val="center"/>
          </w:tcPr>
          <w:p w14:paraId="2F94A162" w14:textId="77777777" w:rsidR="008561EC" w:rsidRPr="00425CB9" w:rsidRDefault="008561EC" w:rsidP="00EC46D9">
            <w:pPr>
              <w:pStyle w:val="TAC"/>
            </w:pPr>
            <w:r w:rsidRPr="00425CB9">
              <w:t>Table 6.5.3.2.3-2</w:t>
            </w:r>
          </w:p>
        </w:tc>
      </w:tr>
      <w:tr w:rsidR="008561EC" w:rsidRPr="00425CB9" w14:paraId="664D3838" w14:textId="77777777" w:rsidTr="00EC46D9">
        <w:trPr>
          <w:trHeight w:val="227"/>
          <w:jc w:val="center"/>
        </w:trPr>
        <w:tc>
          <w:tcPr>
            <w:tcW w:w="1207" w:type="dxa"/>
            <w:vAlign w:val="center"/>
          </w:tcPr>
          <w:p w14:paraId="3D3B0ECC" w14:textId="77777777" w:rsidR="008561EC" w:rsidRPr="00425CB9" w:rsidRDefault="008561EC" w:rsidP="00EC46D9">
            <w:pPr>
              <w:pStyle w:val="TAC"/>
            </w:pPr>
            <w:r w:rsidRPr="00425CB9">
              <w:t>n8, n81</w:t>
            </w:r>
          </w:p>
        </w:tc>
        <w:tc>
          <w:tcPr>
            <w:tcW w:w="1865" w:type="dxa"/>
            <w:vAlign w:val="center"/>
          </w:tcPr>
          <w:p w14:paraId="1DB373DD" w14:textId="77777777" w:rsidR="008561EC" w:rsidRPr="00425CB9" w:rsidRDefault="008561EC" w:rsidP="00EC46D9">
            <w:pPr>
              <w:pStyle w:val="TAC"/>
            </w:pPr>
            <w:r w:rsidRPr="00425CB9">
              <w:t>Table 6.5.3.2.3-1</w:t>
            </w:r>
          </w:p>
        </w:tc>
        <w:tc>
          <w:tcPr>
            <w:tcW w:w="1862" w:type="dxa"/>
            <w:vAlign w:val="center"/>
          </w:tcPr>
          <w:p w14:paraId="0870B144" w14:textId="77777777" w:rsidR="008561EC" w:rsidRPr="00425CB9" w:rsidRDefault="008561EC" w:rsidP="00EC46D9">
            <w:pPr>
              <w:pStyle w:val="TAC"/>
            </w:pPr>
            <w:r w:rsidRPr="00425CB9">
              <w:t>Table 6.5.3.2.3-2</w:t>
            </w:r>
          </w:p>
        </w:tc>
      </w:tr>
      <w:tr w:rsidR="008561EC" w:rsidRPr="00425CB9" w14:paraId="2FF20BF0" w14:textId="77777777" w:rsidTr="00EC46D9">
        <w:trPr>
          <w:trHeight w:val="227"/>
          <w:jc w:val="center"/>
        </w:trPr>
        <w:tc>
          <w:tcPr>
            <w:tcW w:w="1207" w:type="dxa"/>
            <w:vAlign w:val="center"/>
          </w:tcPr>
          <w:p w14:paraId="3B72B73A" w14:textId="77777777" w:rsidR="008561EC" w:rsidRPr="00425CB9" w:rsidRDefault="008561EC" w:rsidP="00EC46D9">
            <w:pPr>
              <w:pStyle w:val="TAC"/>
            </w:pPr>
            <w:r w:rsidRPr="00425CB9">
              <w:t>n12</w:t>
            </w:r>
          </w:p>
        </w:tc>
        <w:tc>
          <w:tcPr>
            <w:tcW w:w="1865" w:type="dxa"/>
            <w:vAlign w:val="center"/>
          </w:tcPr>
          <w:p w14:paraId="3AEC01B7" w14:textId="77777777" w:rsidR="008561EC" w:rsidRPr="00425CB9" w:rsidRDefault="008561EC" w:rsidP="00EC46D9">
            <w:pPr>
              <w:pStyle w:val="TAC"/>
            </w:pPr>
            <w:r w:rsidRPr="00425CB9">
              <w:t>Table 6.5.3.2.3-1</w:t>
            </w:r>
          </w:p>
        </w:tc>
        <w:tc>
          <w:tcPr>
            <w:tcW w:w="1862" w:type="dxa"/>
            <w:vAlign w:val="center"/>
          </w:tcPr>
          <w:p w14:paraId="0B0A9490" w14:textId="77777777" w:rsidR="008561EC" w:rsidRPr="00425CB9" w:rsidRDefault="008561EC" w:rsidP="00EC46D9">
            <w:pPr>
              <w:pStyle w:val="TAC"/>
            </w:pPr>
            <w:r w:rsidRPr="00425CB9">
              <w:t>Table 6.5.3.2.3-2</w:t>
            </w:r>
          </w:p>
        </w:tc>
      </w:tr>
      <w:tr w:rsidR="008561EC" w:rsidRPr="00425CB9" w14:paraId="0332C339" w14:textId="77777777" w:rsidTr="00EC46D9">
        <w:trPr>
          <w:trHeight w:val="227"/>
          <w:jc w:val="center"/>
        </w:trPr>
        <w:tc>
          <w:tcPr>
            <w:tcW w:w="1207" w:type="dxa"/>
            <w:vAlign w:val="center"/>
          </w:tcPr>
          <w:p w14:paraId="73C0D5CB" w14:textId="77777777" w:rsidR="008561EC" w:rsidRPr="00425CB9" w:rsidRDefault="008561EC" w:rsidP="00EC46D9">
            <w:pPr>
              <w:pStyle w:val="TAC"/>
            </w:pPr>
            <w:r w:rsidRPr="00425CB9">
              <w:t>n14</w:t>
            </w:r>
          </w:p>
        </w:tc>
        <w:tc>
          <w:tcPr>
            <w:tcW w:w="1865" w:type="dxa"/>
            <w:vAlign w:val="center"/>
          </w:tcPr>
          <w:p w14:paraId="47D6C442" w14:textId="77777777" w:rsidR="008561EC" w:rsidRPr="00425CB9" w:rsidRDefault="008561EC" w:rsidP="00EC46D9">
            <w:pPr>
              <w:pStyle w:val="TAC"/>
            </w:pPr>
            <w:r w:rsidRPr="00425CB9">
              <w:t>Table 6.5.3.2.3-2</w:t>
            </w:r>
          </w:p>
        </w:tc>
        <w:tc>
          <w:tcPr>
            <w:tcW w:w="1862" w:type="dxa"/>
            <w:vAlign w:val="center"/>
          </w:tcPr>
          <w:p w14:paraId="1533E707" w14:textId="77777777" w:rsidR="008561EC" w:rsidRPr="00425CB9" w:rsidRDefault="008561EC" w:rsidP="00EC46D9">
            <w:pPr>
              <w:pStyle w:val="TAC"/>
            </w:pPr>
            <w:r w:rsidRPr="00425CB9">
              <w:t>Table 6.5.3.2.3-2</w:t>
            </w:r>
          </w:p>
        </w:tc>
      </w:tr>
      <w:tr w:rsidR="008561EC" w:rsidRPr="00425CB9" w14:paraId="5B032543" w14:textId="77777777" w:rsidTr="00EC46D9">
        <w:trPr>
          <w:trHeight w:val="227"/>
          <w:jc w:val="center"/>
        </w:trPr>
        <w:tc>
          <w:tcPr>
            <w:tcW w:w="1207" w:type="dxa"/>
            <w:vAlign w:val="center"/>
          </w:tcPr>
          <w:p w14:paraId="4D7826B7" w14:textId="77777777" w:rsidR="008561EC" w:rsidRPr="00425CB9" w:rsidRDefault="008561EC" w:rsidP="00EC46D9">
            <w:pPr>
              <w:pStyle w:val="TAC"/>
            </w:pPr>
            <w:r w:rsidRPr="00425CB9">
              <w:t>n20, n82</w:t>
            </w:r>
          </w:p>
        </w:tc>
        <w:tc>
          <w:tcPr>
            <w:tcW w:w="1865" w:type="dxa"/>
            <w:vAlign w:val="center"/>
          </w:tcPr>
          <w:p w14:paraId="15721F7D" w14:textId="77777777" w:rsidR="008561EC" w:rsidRPr="00425CB9" w:rsidRDefault="008561EC" w:rsidP="00EC46D9">
            <w:pPr>
              <w:pStyle w:val="TAC"/>
            </w:pPr>
            <w:r w:rsidRPr="00425CB9">
              <w:t>Table 6.5.3.2.3-1</w:t>
            </w:r>
          </w:p>
        </w:tc>
        <w:tc>
          <w:tcPr>
            <w:tcW w:w="1862" w:type="dxa"/>
            <w:vAlign w:val="center"/>
          </w:tcPr>
          <w:p w14:paraId="562EC331" w14:textId="77777777" w:rsidR="008561EC" w:rsidRPr="00425CB9" w:rsidRDefault="008561EC" w:rsidP="00EC46D9">
            <w:pPr>
              <w:pStyle w:val="TAC"/>
            </w:pPr>
            <w:r w:rsidRPr="00425CB9">
              <w:t>Table 6.5.3.2.3-2</w:t>
            </w:r>
          </w:p>
        </w:tc>
      </w:tr>
      <w:tr w:rsidR="008561EC" w:rsidRPr="00425CB9" w14:paraId="50C9B78B" w14:textId="77777777" w:rsidTr="00EC46D9">
        <w:trPr>
          <w:trHeight w:val="227"/>
          <w:jc w:val="center"/>
        </w:trPr>
        <w:tc>
          <w:tcPr>
            <w:tcW w:w="1207" w:type="dxa"/>
            <w:vAlign w:val="center"/>
          </w:tcPr>
          <w:p w14:paraId="22B95BD9" w14:textId="77777777" w:rsidR="008561EC" w:rsidRPr="00425CB9" w:rsidRDefault="008561EC" w:rsidP="00EC46D9">
            <w:pPr>
              <w:pStyle w:val="TAC"/>
            </w:pPr>
            <w:r w:rsidRPr="00425CB9">
              <w:t>n25</w:t>
            </w:r>
          </w:p>
        </w:tc>
        <w:tc>
          <w:tcPr>
            <w:tcW w:w="1865" w:type="dxa"/>
            <w:vAlign w:val="center"/>
          </w:tcPr>
          <w:p w14:paraId="3C056BE0" w14:textId="77777777" w:rsidR="008561EC" w:rsidRPr="00425CB9" w:rsidRDefault="008561EC" w:rsidP="00EC46D9">
            <w:pPr>
              <w:pStyle w:val="TAC"/>
            </w:pPr>
            <w:r w:rsidRPr="00425CB9">
              <w:t>Table 6.5.3.2.3-1</w:t>
            </w:r>
          </w:p>
        </w:tc>
        <w:tc>
          <w:tcPr>
            <w:tcW w:w="1862" w:type="dxa"/>
            <w:vAlign w:val="center"/>
          </w:tcPr>
          <w:p w14:paraId="37083443" w14:textId="77777777" w:rsidR="008561EC" w:rsidRPr="00425CB9" w:rsidRDefault="008561EC" w:rsidP="00EC46D9">
            <w:pPr>
              <w:pStyle w:val="TAC"/>
            </w:pPr>
            <w:r w:rsidRPr="00425CB9">
              <w:t>Table 6.5.3.2.3-2</w:t>
            </w:r>
          </w:p>
        </w:tc>
      </w:tr>
      <w:tr w:rsidR="008561EC" w:rsidRPr="00425CB9" w14:paraId="71E07A55" w14:textId="77777777" w:rsidTr="00EC46D9">
        <w:trPr>
          <w:trHeight w:val="227"/>
          <w:jc w:val="center"/>
        </w:trPr>
        <w:tc>
          <w:tcPr>
            <w:tcW w:w="1207" w:type="dxa"/>
            <w:vAlign w:val="center"/>
          </w:tcPr>
          <w:p w14:paraId="65933B17" w14:textId="77777777" w:rsidR="008561EC" w:rsidRPr="00425CB9" w:rsidRDefault="008561EC" w:rsidP="00EC46D9">
            <w:pPr>
              <w:pStyle w:val="TAC"/>
            </w:pPr>
            <w:r w:rsidRPr="00425CB9">
              <w:t>n26</w:t>
            </w:r>
          </w:p>
        </w:tc>
        <w:tc>
          <w:tcPr>
            <w:tcW w:w="1865" w:type="dxa"/>
            <w:vAlign w:val="center"/>
          </w:tcPr>
          <w:p w14:paraId="5C4EDB43" w14:textId="77777777" w:rsidR="008561EC" w:rsidRPr="00425CB9" w:rsidRDefault="008561EC" w:rsidP="00EC46D9">
            <w:pPr>
              <w:pStyle w:val="TAC"/>
            </w:pPr>
            <w:r w:rsidRPr="00425CB9">
              <w:t>Table 6.5.3.2.3-2</w:t>
            </w:r>
          </w:p>
        </w:tc>
        <w:tc>
          <w:tcPr>
            <w:tcW w:w="1862" w:type="dxa"/>
            <w:vAlign w:val="center"/>
          </w:tcPr>
          <w:p w14:paraId="583E877C" w14:textId="77777777" w:rsidR="008561EC" w:rsidRPr="00425CB9" w:rsidRDefault="008561EC" w:rsidP="00EC46D9">
            <w:pPr>
              <w:pStyle w:val="TAC"/>
            </w:pPr>
            <w:r w:rsidRPr="00425CB9">
              <w:t>Table 6.5.3.2.3-2</w:t>
            </w:r>
          </w:p>
        </w:tc>
      </w:tr>
      <w:tr w:rsidR="008561EC" w:rsidRPr="00425CB9" w14:paraId="07473264" w14:textId="77777777" w:rsidTr="00EC46D9">
        <w:trPr>
          <w:trHeight w:val="227"/>
          <w:jc w:val="center"/>
        </w:trPr>
        <w:tc>
          <w:tcPr>
            <w:tcW w:w="1207" w:type="dxa"/>
            <w:vAlign w:val="center"/>
          </w:tcPr>
          <w:p w14:paraId="4BC20A5C" w14:textId="77777777" w:rsidR="008561EC" w:rsidRPr="00425CB9" w:rsidRDefault="008561EC" w:rsidP="00EC46D9">
            <w:pPr>
              <w:pStyle w:val="TAC"/>
            </w:pPr>
            <w:r w:rsidRPr="00425CB9">
              <w:t>n28, n83</w:t>
            </w:r>
          </w:p>
        </w:tc>
        <w:tc>
          <w:tcPr>
            <w:tcW w:w="1865" w:type="dxa"/>
            <w:vAlign w:val="center"/>
          </w:tcPr>
          <w:p w14:paraId="6E145272" w14:textId="77777777" w:rsidR="008561EC" w:rsidRPr="00425CB9" w:rsidRDefault="008561EC" w:rsidP="00EC46D9">
            <w:pPr>
              <w:pStyle w:val="TAC"/>
            </w:pPr>
            <w:r w:rsidRPr="00425CB9">
              <w:t>Table 6.5.3.2.3-1</w:t>
            </w:r>
          </w:p>
        </w:tc>
        <w:tc>
          <w:tcPr>
            <w:tcW w:w="1862" w:type="dxa"/>
            <w:vAlign w:val="center"/>
          </w:tcPr>
          <w:p w14:paraId="1CABD641" w14:textId="77777777" w:rsidR="008561EC" w:rsidRPr="00425CB9" w:rsidRDefault="008561EC" w:rsidP="00EC46D9">
            <w:pPr>
              <w:pStyle w:val="TAC"/>
            </w:pPr>
            <w:r w:rsidRPr="00425CB9">
              <w:t>Table 6.5.3.2.3-2</w:t>
            </w:r>
          </w:p>
        </w:tc>
      </w:tr>
      <w:tr w:rsidR="008561EC" w:rsidRPr="00425CB9" w14:paraId="6F6905B5" w14:textId="77777777" w:rsidTr="00EC46D9">
        <w:trPr>
          <w:trHeight w:val="227"/>
          <w:jc w:val="center"/>
        </w:trPr>
        <w:tc>
          <w:tcPr>
            <w:tcW w:w="1207" w:type="dxa"/>
            <w:vAlign w:val="center"/>
          </w:tcPr>
          <w:p w14:paraId="5164D156" w14:textId="77777777" w:rsidR="008561EC" w:rsidRPr="00425CB9" w:rsidRDefault="008561EC" w:rsidP="00EC46D9">
            <w:pPr>
              <w:pStyle w:val="TAC"/>
            </w:pPr>
            <w:r w:rsidRPr="00425CB9">
              <w:t>n30</w:t>
            </w:r>
          </w:p>
        </w:tc>
        <w:tc>
          <w:tcPr>
            <w:tcW w:w="1865" w:type="dxa"/>
            <w:vAlign w:val="center"/>
          </w:tcPr>
          <w:p w14:paraId="23BFB420" w14:textId="77777777" w:rsidR="008561EC" w:rsidRPr="00425CB9" w:rsidRDefault="008561EC" w:rsidP="00EC46D9">
            <w:pPr>
              <w:pStyle w:val="TAC"/>
            </w:pPr>
            <w:r w:rsidRPr="00425CB9">
              <w:t>Table 6.5.3.2.3-2</w:t>
            </w:r>
          </w:p>
        </w:tc>
        <w:tc>
          <w:tcPr>
            <w:tcW w:w="1862" w:type="dxa"/>
            <w:vAlign w:val="center"/>
          </w:tcPr>
          <w:p w14:paraId="0C6DE7F9" w14:textId="77777777" w:rsidR="008561EC" w:rsidRPr="00425CB9" w:rsidRDefault="008561EC" w:rsidP="00EC46D9">
            <w:pPr>
              <w:pStyle w:val="TAC"/>
            </w:pPr>
            <w:r w:rsidRPr="00425CB9">
              <w:t>Table 6.5.3.2.3-2</w:t>
            </w:r>
          </w:p>
        </w:tc>
      </w:tr>
      <w:tr w:rsidR="008561EC" w:rsidRPr="00425CB9" w14:paraId="460E1CC6" w14:textId="77777777" w:rsidTr="00EC46D9">
        <w:trPr>
          <w:trHeight w:val="227"/>
          <w:jc w:val="center"/>
        </w:trPr>
        <w:tc>
          <w:tcPr>
            <w:tcW w:w="1207" w:type="dxa"/>
            <w:vAlign w:val="center"/>
          </w:tcPr>
          <w:p w14:paraId="2B0CF12F" w14:textId="77777777" w:rsidR="008561EC" w:rsidRPr="00425CB9" w:rsidRDefault="008561EC" w:rsidP="00EC46D9">
            <w:pPr>
              <w:pStyle w:val="TAC"/>
            </w:pPr>
            <w:r w:rsidRPr="00425CB9">
              <w:t>n34</w:t>
            </w:r>
          </w:p>
        </w:tc>
        <w:tc>
          <w:tcPr>
            <w:tcW w:w="1865" w:type="dxa"/>
            <w:vAlign w:val="center"/>
          </w:tcPr>
          <w:p w14:paraId="2A8D5870" w14:textId="77777777" w:rsidR="008561EC" w:rsidRPr="00425CB9" w:rsidRDefault="008561EC" w:rsidP="00EC46D9">
            <w:pPr>
              <w:pStyle w:val="TAC"/>
            </w:pPr>
            <w:r w:rsidRPr="00425CB9">
              <w:t>Table 6.5.3.2.3-1</w:t>
            </w:r>
          </w:p>
        </w:tc>
        <w:tc>
          <w:tcPr>
            <w:tcW w:w="1862" w:type="dxa"/>
            <w:vAlign w:val="center"/>
          </w:tcPr>
          <w:p w14:paraId="0B869BA7" w14:textId="77777777" w:rsidR="008561EC" w:rsidRPr="00425CB9" w:rsidRDefault="008561EC" w:rsidP="00EC46D9">
            <w:pPr>
              <w:pStyle w:val="TAC"/>
            </w:pPr>
            <w:r w:rsidRPr="00425CB9">
              <w:t>Table 6.5.3.2.3-2</w:t>
            </w:r>
          </w:p>
        </w:tc>
      </w:tr>
      <w:tr w:rsidR="008561EC" w:rsidRPr="00425CB9" w14:paraId="6F341394" w14:textId="77777777" w:rsidTr="00EC46D9">
        <w:trPr>
          <w:trHeight w:val="227"/>
          <w:jc w:val="center"/>
        </w:trPr>
        <w:tc>
          <w:tcPr>
            <w:tcW w:w="1207" w:type="dxa"/>
            <w:vAlign w:val="center"/>
          </w:tcPr>
          <w:p w14:paraId="2672C03B" w14:textId="77777777" w:rsidR="008561EC" w:rsidRPr="00425CB9" w:rsidRDefault="008561EC" w:rsidP="00EC46D9">
            <w:pPr>
              <w:pStyle w:val="TAC"/>
            </w:pPr>
            <w:r w:rsidRPr="00425CB9">
              <w:t>n38</w:t>
            </w:r>
          </w:p>
        </w:tc>
        <w:tc>
          <w:tcPr>
            <w:tcW w:w="1865" w:type="dxa"/>
            <w:vAlign w:val="center"/>
          </w:tcPr>
          <w:p w14:paraId="1B456B48" w14:textId="77777777" w:rsidR="008561EC" w:rsidRPr="00425CB9" w:rsidRDefault="008561EC" w:rsidP="00EC46D9">
            <w:pPr>
              <w:pStyle w:val="TAC"/>
            </w:pPr>
            <w:r w:rsidRPr="00425CB9">
              <w:t>Table 6.5.3.2.3-1</w:t>
            </w:r>
          </w:p>
        </w:tc>
        <w:tc>
          <w:tcPr>
            <w:tcW w:w="1862" w:type="dxa"/>
            <w:vAlign w:val="center"/>
          </w:tcPr>
          <w:p w14:paraId="51316672" w14:textId="77777777" w:rsidR="008561EC" w:rsidRPr="00425CB9" w:rsidRDefault="008561EC" w:rsidP="00EC46D9">
            <w:pPr>
              <w:pStyle w:val="TAC"/>
            </w:pPr>
            <w:r w:rsidRPr="00425CB9">
              <w:t>Table 6.5.3.2.3-2</w:t>
            </w:r>
          </w:p>
        </w:tc>
      </w:tr>
      <w:tr w:rsidR="008561EC" w:rsidRPr="00425CB9" w14:paraId="6C85EBB9" w14:textId="77777777" w:rsidTr="00EC46D9">
        <w:trPr>
          <w:trHeight w:val="227"/>
          <w:jc w:val="center"/>
        </w:trPr>
        <w:tc>
          <w:tcPr>
            <w:tcW w:w="1207" w:type="dxa"/>
            <w:vAlign w:val="center"/>
          </w:tcPr>
          <w:p w14:paraId="3BE011BF" w14:textId="77777777" w:rsidR="008561EC" w:rsidRPr="00425CB9" w:rsidRDefault="008561EC" w:rsidP="00EC46D9">
            <w:pPr>
              <w:pStyle w:val="TAC"/>
            </w:pPr>
            <w:r w:rsidRPr="00425CB9">
              <w:t>n39</w:t>
            </w:r>
          </w:p>
        </w:tc>
        <w:tc>
          <w:tcPr>
            <w:tcW w:w="1865" w:type="dxa"/>
            <w:vAlign w:val="center"/>
          </w:tcPr>
          <w:p w14:paraId="1E15A554" w14:textId="77777777" w:rsidR="008561EC" w:rsidRPr="00425CB9" w:rsidRDefault="008561EC" w:rsidP="00EC46D9">
            <w:pPr>
              <w:pStyle w:val="TAC"/>
            </w:pPr>
            <w:r w:rsidRPr="00425CB9">
              <w:t>Table 6.5.3.2.3-1</w:t>
            </w:r>
          </w:p>
        </w:tc>
        <w:tc>
          <w:tcPr>
            <w:tcW w:w="1862" w:type="dxa"/>
            <w:vAlign w:val="center"/>
          </w:tcPr>
          <w:p w14:paraId="3F74524B" w14:textId="77777777" w:rsidR="008561EC" w:rsidRPr="00425CB9" w:rsidRDefault="008561EC" w:rsidP="00EC46D9">
            <w:pPr>
              <w:pStyle w:val="TAC"/>
            </w:pPr>
            <w:r w:rsidRPr="00425CB9">
              <w:t>Table 6.5.3.2.3-2</w:t>
            </w:r>
          </w:p>
        </w:tc>
      </w:tr>
      <w:tr w:rsidR="008561EC" w:rsidRPr="00425CB9" w14:paraId="0228620F" w14:textId="77777777" w:rsidTr="00EC46D9">
        <w:trPr>
          <w:trHeight w:val="227"/>
          <w:jc w:val="center"/>
        </w:trPr>
        <w:tc>
          <w:tcPr>
            <w:tcW w:w="1207" w:type="dxa"/>
            <w:vAlign w:val="center"/>
          </w:tcPr>
          <w:p w14:paraId="68B1084C" w14:textId="77777777" w:rsidR="008561EC" w:rsidRPr="00425CB9" w:rsidRDefault="008561EC" w:rsidP="00EC46D9">
            <w:pPr>
              <w:pStyle w:val="TAC"/>
            </w:pPr>
            <w:r w:rsidRPr="00425CB9">
              <w:t>n40</w:t>
            </w:r>
          </w:p>
        </w:tc>
        <w:tc>
          <w:tcPr>
            <w:tcW w:w="1865" w:type="dxa"/>
            <w:vAlign w:val="center"/>
          </w:tcPr>
          <w:p w14:paraId="6A98419F" w14:textId="77777777" w:rsidR="008561EC" w:rsidRPr="00425CB9" w:rsidRDefault="008561EC" w:rsidP="00EC46D9">
            <w:pPr>
              <w:pStyle w:val="TAC"/>
            </w:pPr>
            <w:r w:rsidRPr="00425CB9">
              <w:t>Table 6.5.3.2.3-1</w:t>
            </w:r>
          </w:p>
        </w:tc>
        <w:tc>
          <w:tcPr>
            <w:tcW w:w="1862" w:type="dxa"/>
            <w:vAlign w:val="center"/>
          </w:tcPr>
          <w:p w14:paraId="6E1A4DD2" w14:textId="77777777" w:rsidR="008561EC" w:rsidRPr="00425CB9" w:rsidRDefault="008561EC" w:rsidP="00EC46D9">
            <w:pPr>
              <w:pStyle w:val="TAC"/>
            </w:pPr>
            <w:r w:rsidRPr="00425CB9">
              <w:t>Table 6.5.3.2.3-2</w:t>
            </w:r>
          </w:p>
        </w:tc>
      </w:tr>
      <w:tr w:rsidR="008561EC" w:rsidRPr="00425CB9" w14:paraId="1914230E" w14:textId="77777777" w:rsidTr="00EC46D9">
        <w:trPr>
          <w:trHeight w:val="227"/>
          <w:jc w:val="center"/>
        </w:trPr>
        <w:tc>
          <w:tcPr>
            <w:tcW w:w="1207" w:type="dxa"/>
            <w:vAlign w:val="center"/>
          </w:tcPr>
          <w:p w14:paraId="62469B29" w14:textId="77777777" w:rsidR="008561EC" w:rsidRPr="00425CB9" w:rsidRDefault="008561EC" w:rsidP="00EC46D9">
            <w:pPr>
              <w:pStyle w:val="TAC"/>
            </w:pPr>
            <w:r w:rsidRPr="00425CB9">
              <w:t>n41</w:t>
            </w:r>
          </w:p>
        </w:tc>
        <w:tc>
          <w:tcPr>
            <w:tcW w:w="1865" w:type="dxa"/>
            <w:vAlign w:val="center"/>
          </w:tcPr>
          <w:p w14:paraId="49BB5933" w14:textId="77777777" w:rsidR="008561EC" w:rsidRPr="00425CB9" w:rsidRDefault="008561EC" w:rsidP="00EC46D9">
            <w:pPr>
              <w:pStyle w:val="TAC"/>
            </w:pPr>
            <w:r w:rsidRPr="00425CB9">
              <w:t>Table 6.5.3.2.3-1</w:t>
            </w:r>
          </w:p>
        </w:tc>
        <w:tc>
          <w:tcPr>
            <w:tcW w:w="1862" w:type="dxa"/>
            <w:vAlign w:val="center"/>
          </w:tcPr>
          <w:p w14:paraId="3359DA30" w14:textId="77777777" w:rsidR="008561EC" w:rsidRPr="00425CB9" w:rsidRDefault="008561EC" w:rsidP="00EC46D9">
            <w:pPr>
              <w:pStyle w:val="TAC"/>
            </w:pPr>
            <w:r w:rsidRPr="00425CB9">
              <w:t>Table 6.5.3.2.3-2</w:t>
            </w:r>
          </w:p>
        </w:tc>
      </w:tr>
      <w:tr w:rsidR="008561EC" w:rsidRPr="00425CB9" w14:paraId="22FB7384" w14:textId="77777777" w:rsidTr="00EC46D9">
        <w:trPr>
          <w:trHeight w:val="227"/>
          <w:jc w:val="center"/>
        </w:trPr>
        <w:tc>
          <w:tcPr>
            <w:tcW w:w="1207" w:type="dxa"/>
            <w:vAlign w:val="center"/>
          </w:tcPr>
          <w:p w14:paraId="34918BBB" w14:textId="77777777" w:rsidR="008561EC" w:rsidRPr="00425CB9" w:rsidRDefault="008561EC" w:rsidP="00EC46D9">
            <w:pPr>
              <w:pStyle w:val="TAC"/>
            </w:pPr>
            <w:r w:rsidRPr="00425CB9">
              <w:t>n48</w:t>
            </w:r>
          </w:p>
        </w:tc>
        <w:tc>
          <w:tcPr>
            <w:tcW w:w="1865" w:type="dxa"/>
            <w:vAlign w:val="center"/>
          </w:tcPr>
          <w:p w14:paraId="4EAA4EE3" w14:textId="77777777" w:rsidR="008561EC" w:rsidRPr="00425CB9" w:rsidRDefault="008561EC" w:rsidP="00EC46D9">
            <w:pPr>
              <w:pStyle w:val="TAC"/>
            </w:pPr>
            <w:r w:rsidRPr="00425CB9">
              <w:t>Table 6.5.3.2.3-2</w:t>
            </w:r>
          </w:p>
        </w:tc>
        <w:tc>
          <w:tcPr>
            <w:tcW w:w="1862" w:type="dxa"/>
            <w:vAlign w:val="center"/>
          </w:tcPr>
          <w:p w14:paraId="76A13F04" w14:textId="77777777" w:rsidR="008561EC" w:rsidRPr="00425CB9" w:rsidRDefault="008561EC" w:rsidP="00EC46D9">
            <w:pPr>
              <w:pStyle w:val="TAC"/>
            </w:pPr>
            <w:r w:rsidRPr="00425CB9">
              <w:t>Table 6.5.3.2.3-2</w:t>
            </w:r>
          </w:p>
        </w:tc>
      </w:tr>
      <w:tr w:rsidR="008561EC" w:rsidRPr="00425CB9" w14:paraId="6272590A" w14:textId="77777777" w:rsidTr="00EC46D9">
        <w:trPr>
          <w:trHeight w:val="227"/>
          <w:jc w:val="center"/>
        </w:trPr>
        <w:tc>
          <w:tcPr>
            <w:tcW w:w="1207" w:type="dxa"/>
            <w:vAlign w:val="center"/>
          </w:tcPr>
          <w:p w14:paraId="238B5A8F" w14:textId="77777777" w:rsidR="008561EC" w:rsidRPr="00425CB9" w:rsidRDefault="008561EC" w:rsidP="00EC46D9">
            <w:pPr>
              <w:pStyle w:val="TAC"/>
            </w:pPr>
            <w:r w:rsidRPr="00425CB9">
              <w:t>n50</w:t>
            </w:r>
          </w:p>
        </w:tc>
        <w:tc>
          <w:tcPr>
            <w:tcW w:w="1865" w:type="dxa"/>
            <w:vAlign w:val="center"/>
          </w:tcPr>
          <w:p w14:paraId="341DDDFE" w14:textId="77777777" w:rsidR="008561EC" w:rsidRPr="00425CB9" w:rsidRDefault="008561EC" w:rsidP="00EC46D9">
            <w:pPr>
              <w:pStyle w:val="TAC"/>
            </w:pPr>
            <w:r w:rsidRPr="00425CB9">
              <w:t>Table 6.5.3.2.3-1</w:t>
            </w:r>
          </w:p>
        </w:tc>
        <w:tc>
          <w:tcPr>
            <w:tcW w:w="1862" w:type="dxa"/>
            <w:vAlign w:val="center"/>
          </w:tcPr>
          <w:p w14:paraId="78DA1C08" w14:textId="77777777" w:rsidR="008561EC" w:rsidRPr="00425CB9" w:rsidRDefault="008561EC" w:rsidP="00EC46D9">
            <w:pPr>
              <w:pStyle w:val="TAC"/>
            </w:pPr>
            <w:r w:rsidRPr="00425CB9">
              <w:t>Table 6.5.3.2.3-2</w:t>
            </w:r>
          </w:p>
        </w:tc>
      </w:tr>
      <w:tr w:rsidR="008561EC" w:rsidRPr="00425CB9" w14:paraId="032CB414" w14:textId="77777777" w:rsidTr="00EC46D9">
        <w:trPr>
          <w:trHeight w:val="227"/>
          <w:jc w:val="center"/>
        </w:trPr>
        <w:tc>
          <w:tcPr>
            <w:tcW w:w="1207" w:type="dxa"/>
            <w:vAlign w:val="center"/>
          </w:tcPr>
          <w:p w14:paraId="57CEB178" w14:textId="77777777" w:rsidR="008561EC" w:rsidRPr="00425CB9" w:rsidRDefault="008561EC" w:rsidP="00EC46D9">
            <w:pPr>
              <w:pStyle w:val="TAC"/>
            </w:pPr>
            <w:r w:rsidRPr="00425CB9">
              <w:t>n51</w:t>
            </w:r>
          </w:p>
        </w:tc>
        <w:tc>
          <w:tcPr>
            <w:tcW w:w="1865" w:type="dxa"/>
            <w:vAlign w:val="center"/>
          </w:tcPr>
          <w:p w14:paraId="2F7B2475" w14:textId="77777777" w:rsidR="008561EC" w:rsidRPr="00425CB9" w:rsidRDefault="008561EC" w:rsidP="00EC46D9">
            <w:pPr>
              <w:pStyle w:val="TAC"/>
            </w:pPr>
            <w:r w:rsidRPr="00425CB9">
              <w:t>Table 6.5.3.2.3-1</w:t>
            </w:r>
          </w:p>
        </w:tc>
        <w:tc>
          <w:tcPr>
            <w:tcW w:w="1862" w:type="dxa"/>
            <w:vAlign w:val="center"/>
          </w:tcPr>
          <w:p w14:paraId="22326A82" w14:textId="77777777" w:rsidR="008561EC" w:rsidRPr="00425CB9" w:rsidRDefault="008561EC" w:rsidP="00EC46D9">
            <w:pPr>
              <w:pStyle w:val="TAC"/>
            </w:pPr>
            <w:r w:rsidRPr="00425CB9">
              <w:t>Table 6.5.3.2.3-2</w:t>
            </w:r>
          </w:p>
        </w:tc>
      </w:tr>
      <w:tr w:rsidR="008561EC" w:rsidRPr="00425CB9" w14:paraId="3121518E" w14:textId="77777777" w:rsidTr="00EC46D9">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6505153E" w14:textId="77777777" w:rsidR="008561EC" w:rsidRPr="00425CB9" w:rsidRDefault="008561EC" w:rsidP="00EC46D9">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0F0CCB4A" w14:textId="77777777" w:rsidR="008561EC" w:rsidRPr="00425CB9" w:rsidRDefault="008561EC" w:rsidP="00EC46D9">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78DF7F3D" w14:textId="77777777" w:rsidR="008561EC" w:rsidRPr="00425CB9" w:rsidRDefault="008561EC" w:rsidP="00EC46D9">
            <w:pPr>
              <w:pStyle w:val="TAC"/>
            </w:pPr>
            <w:r w:rsidRPr="00425CB9">
              <w:t>Table 6.5.3.2.3-2</w:t>
            </w:r>
          </w:p>
        </w:tc>
      </w:tr>
      <w:tr w:rsidR="008561EC" w:rsidRPr="00425CB9" w14:paraId="7B14B702" w14:textId="77777777" w:rsidTr="00EC46D9">
        <w:trPr>
          <w:trHeight w:val="227"/>
          <w:jc w:val="center"/>
        </w:trPr>
        <w:tc>
          <w:tcPr>
            <w:tcW w:w="1207" w:type="dxa"/>
            <w:vAlign w:val="center"/>
          </w:tcPr>
          <w:p w14:paraId="66427AF1" w14:textId="77777777" w:rsidR="008561EC" w:rsidRPr="00425CB9" w:rsidRDefault="008561EC" w:rsidP="00EC46D9">
            <w:pPr>
              <w:pStyle w:val="TAC"/>
            </w:pPr>
            <w:r w:rsidRPr="00425CB9">
              <w:t>n65</w:t>
            </w:r>
          </w:p>
        </w:tc>
        <w:tc>
          <w:tcPr>
            <w:tcW w:w="1865" w:type="dxa"/>
            <w:vAlign w:val="center"/>
          </w:tcPr>
          <w:p w14:paraId="1F735EE6" w14:textId="77777777" w:rsidR="008561EC" w:rsidRPr="00425CB9" w:rsidRDefault="008561EC" w:rsidP="00EC46D9">
            <w:pPr>
              <w:pStyle w:val="TAC"/>
            </w:pPr>
            <w:r w:rsidRPr="00425CB9">
              <w:t>Table 6.5.3.2.3-2</w:t>
            </w:r>
          </w:p>
        </w:tc>
        <w:tc>
          <w:tcPr>
            <w:tcW w:w="1862" w:type="dxa"/>
            <w:vAlign w:val="center"/>
          </w:tcPr>
          <w:p w14:paraId="280C4DE3" w14:textId="77777777" w:rsidR="008561EC" w:rsidRPr="00425CB9" w:rsidRDefault="008561EC" w:rsidP="00EC46D9">
            <w:pPr>
              <w:pStyle w:val="TAC"/>
            </w:pPr>
            <w:r w:rsidRPr="00425CB9">
              <w:t>Table 6.5.3.2.3-2</w:t>
            </w:r>
          </w:p>
        </w:tc>
      </w:tr>
      <w:tr w:rsidR="008561EC" w:rsidRPr="00425CB9" w14:paraId="2534493C" w14:textId="77777777" w:rsidTr="00EC46D9">
        <w:trPr>
          <w:trHeight w:val="227"/>
          <w:jc w:val="center"/>
        </w:trPr>
        <w:tc>
          <w:tcPr>
            <w:tcW w:w="1207" w:type="dxa"/>
            <w:vAlign w:val="center"/>
          </w:tcPr>
          <w:p w14:paraId="64BDB4BF" w14:textId="77777777" w:rsidR="008561EC" w:rsidRPr="00425CB9" w:rsidRDefault="008561EC" w:rsidP="00EC46D9">
            <w:pPr>
              <w:pStyle w:val="TAC"/>
            </w:pPr>
            <w:r w:rsidRPr="00425CB9">
              <w:t>n66, n86</w:t>
            </w:r>
          </w:p>
        </w:tc>
        <w:tc>
          <w:tcPr>
            <w:tcW w:w="1865" w:type="dxa"/>
            <w:vAlign w:val="center"/>
          </w:tcPr>
          <w:p w14:paraId="5CCBE850" w14:textId="77777777" w:rsidR="008561EC" w:rsidRPr="00425CB9" w:rsidRDefault="008561EC" w:rsidP="00EC46D9">
            <w:pPr>
              <w:pStyle w:val="TAC"/>
            </w:pPr>
            <w:r w:rsidRPr="00425CB9">
              <w:t>Table 6.5.3.2.3-1</w:t>
            </w:r>
          </w:p>
        </w:tc>
        <w:tc>
          <w:tcPr>
            <w:tcW w:w="1862" w:type="dxa"/>
            <w:vAlign w:val="center"/>
          </w:tcPr>
          <w:p w14:paraId="159C389B" w14:textId="77777777" w:rsidR="008561EC" w:rsidRPr="00425CB9" w:rsidRDefault="008561EC" w:rsidP="00EC46D9">
            <w:pPr>
              <w:pStyle w:val="TAC"/>
            </w:pPr>
            <w:r w:rsidRPr="00425CB9">
              <w:t>Table 6.5.3.2.3-2</w:t>
            </w:r>
          </w:p>
        </w:tc>
      </w:tr>
      <w:tr w:rsidR="008561EC" w:rsidRPr="00425CB9" w14:paraId="2E9BD9EC" w14:textId="77777777" w:rsidTr="00EC46D9">
        <w:trPr>
          <w:trHeight w:val="227"/>
          <w:jc w:val="center"/>
        </w:trPr>
        <w:tc>
          <w:tcPr>
            <w:tcW w:w="1207" w:type="dxa"/>
            <w:vAlign w:val="center"/>
          </w:tcPr>
          <w:p w14:paraId="61EA3BBE" w14:textId="77777777" w:rsidR="008561EC" w:rsidRPr="00425CB9" w:rsidRDefault="008561EC" w:rsidP="00EC46D9">
            <w:pPr>
              <w:pStyle w:val="TAC"/>
            </w:pPr>
            <w:r w:rsidRPr="00425CB9">
              <w:t>n70</w:t>
            </w:r>
          </w:p>
        </w:tc>
        <w:tc>
          <w:tcPr>
            <w:tcW w:w="1865" w:type="dxa"/>
            <w:vAlign w:val="center"/>
          </w:tcPr>
          <w:p w14:paraId="7202C3A8" w14:textId="77777777" w:rsidR="008561EC" w:rsidRPr="00425CB9" w:rsidRDefault="008561EC" w:rsidP="00EC46D9">
            <w:pPr>
              <w:pStyle w:val="TAC"/>
            </w:pPr>
            <w:r w:rsidRPr="00425CB9">
              <w:t>Table 6.5.3.2.3-1</w:t>
            </w:r>
          </w:p>
        </w:tc>
        <w:tc>
          <w:tcPr>
            <w:tcW w:w="1862" w:type="dxa"/>
            <w:vAlign w:val="center"/>
          </w:tcPr>
          <w:p w14:paraId="6F1909DA" w14:textId="77777777" w:rsidR="008561EC" w:rsidRPr="00425CB9" w:rsidRDefault="008561EC" w:rsidP="00EC46D9">
            <w:pPr>
              <w:pStyle w:val="TAC"/>
            </w:pPr>
            <w:r w:rsidRPr="00425CB9">
              <w:t>Table 6.5.3.2.3-2</w:t>
            </w:r>
          </w:p>
        </w:tc>
      </w:tr>
      <w:tr w:rsidR="008561EC" w:rsidRPr="00425CB9" w14:paraId="79EC8979" w14:textId="77777777" w:rsidTr="00EC46D9">
        <w:trPr>
          <w:trHeight w:val="227"/>
          <w:jc w:val="center"/>
        </w:trPr>
        <w:tc>
          <w:tcPr>
            <w:tcW w:w="1207" w:type="dxa"/>
            <w:vAlign w:val="center"/>
          </w:tcPr>
          <w:p w14:paraId="2C03F19A" w14:textId="77777777" w:rsidR="008561EC" w:rsidRPr="00425CB9" w:rsidRDefault="008561EC" w:rsidP="00EC46D9">
            <w:pPr>
              <w:pStyle w:val="TAC"/>
            </w:pPr>
            <w:r w:rsidRPr="00425CB9">
              <w:t>n71</w:t>
            </w:r>
          </w:p>
        </w:tc>
        <w:tc>
          <w:tcPr>
            <w:tcW w:w="1865" w:type="dxa"/>
            <w:vAlign w:val="center"/>
          </w:tcPr>
          <w:p w14:paraId="2E5863A2" w14:textId="77777777" w:rsidR="008561EC" w:rsidRPr="00425CB9" w:rsidRDefault="008561EC" w:rsidP="00EC46D9">
            <w:pPr>
              <w:pStyle w:val="TAC"/>
            </w:pPr>
            <w:r w:rsidRPr="00425CB9">
              <w:t>Table 6.5.3.2.3-1</w:t>
            </w:r>
          </w:p>
        </w:tc>
        <w:tc>
          <w:tcPr>
            <w:tcW w:w="1862" w:type="dxa"/>
            <w:vAlign w:val="center"/>
          </w:tcPr>
          <w:p w14:paraId="0FF30AA8" w14:textId="77777777" w:rsidR="008561EC" w:rsidRPr="00425CB9" w:rsidRDefault="008561EC" w:rsidP="00EC46D9">
            <w:pPr>
              <w:pStyle w:val="TAC"/>
            </w:pPr>
            <w:r w:rsidRPr="00425CB9">
              <w:t>Table 6.5.3.2.3-2</w:t>
            </w:r>
          </w:p>
        </w:tc>
      </w:tr>
      <w:tr w:rsidR="008561EC" w:rsidRPr="00425CB9" w14:paraId="6AE1E70A" w14:textId="77777777" w:rsidTr="00EC46D9">
        <w:trPr>
          <w:trHeight w:val="227"/>
          <w:jc w:val="center"/>
        </w:trPr>
        <w:tc>
          <w:tcPr>
            <w:tcW w:w="1207" w:type="dxa"/>
            <w:vAlign w:val="center"/>
          </w:tcPr>
          <w:p w14:paraId="0262DAE0" w14:textId="77777777" w:rsidR="008561EC" w:rsidRPr="00425CB9" w:rsidRDefault="008561EC" w:rsidP="00EC46D9">
            <w:pPr>
              <w:pStyle w:val="TAC"/>
            </w:pPr>
            <w:r w:rsidRPr="00425CB9">
              <w:t>n74</w:t>
            </w:r>
          </w:p>
        </w:tc>
        <w:tc>
          <w:tcPr>
            <w:tcW w:w="1865" w:type="dxa"/>
            <w:vAlign w:val="center"/>
          </w:tcPr>
          <w:p w14:paraId="257376DA" w14:textId="77777777" w:rsidR="008561EC" w:rsidRPr="00425CB9" w:rsidRDefault="008561EC" w:rsidP="00EC46D9">
            <w:pPr>
              <w:pStyle w:val="TAC"/>
            </w:pPr>
            <w:r w:rsidRPr="00425CB9">
              <w:t>Table 6.5.3.2.3-1</w:t>
            </w:r>
          </w:p>
        </w:tc>
        <w:tc>
          <w:tcPr>
            <w:tcW w:w="1862" w:type="dxa"/>
            <w:vAlign w:val="center"/>
          </w:tcPr>
          <w:p w14:paraId="59A35ADE" w14:textId="77777777" w:rsidR="008561EC" w:rsidRPr="00425CB9" w:rsidRDefault="008561EC" w:rsidP="00EC46D9">
            <w:pPr>
              <w:pStyle w:val="TAC"/>
            </w:pPr>
            <w:r w:rsidRPr="00425CB9">
              <w:t>Table 6.5.3.2.3-2</w:t>
            </w:r>
          </w:p>
        </w:tc>
      </w:tr>
      <w:tr w:rsidR="008561EC" w:rsidRPr="00425CB9" w14:paraId="7D185393" w14:textId="77777777" w:rsidTr="00EC46D9">
        <w:trPr>
          <w:trHeight w:val="227"/>
          <w:jc w:val="center"/>
        </w:trPr>
        <w:tc>
          <w:tcPr>
            <w:tcW w:w="1207" w:type="dxa"/>
            <w:vAlign w:val="center"/>
          </w:tcPr>
          <w:p w14:paraId="77695627" w14:textId="77777777" w:rsidR="008561EC" w:rsidRPr="00425CB9" w:rsidRDefault="008561EC" w:rsidP="00EC46D9">
            <w:pPr>
              <w:pStyle w:val="TAC"/>
            </w:pPr>
            <w:r w:rsidRPr="00425CB9">
              <w:t>n77, n78</w:t>
            </w:r>
          </w:p>
        </w:tc>
        <w:tc>
          <w:tcPr>
            <w:tcW w:w="1865" w:type="dxa"/>
            <w:vAlign w:val="center"/>
          </w:tcPr>
          <w:p w14:paraId="1F1B092F" w14:textId="77777777" w:rsidR="008561EC" w:rsidRPr="00425CB9" w:rsidRDefault="008561EC" w:rsidP="00EC46D9">
            <w:pPr>
              <w:pStyle w:val="TAC"/>
            </w:pPr>
            <w:r w:rsidRPr="00425CB9">
              <w:t>Table 6.5.3.2.3-1</w:t>
            </w:r>
          </w:p>
        </w:tc>
        <w:tc>
          <w:tcPr>
            <w:tcW w:w="1862" w:type="dxa"/>
            <w:vAlign w:val="center"/>
          </w:tcPr>
          <w:p w14:paraId="6B3C2304" w14:textId="77777777" w:rsidR="008561EC" w:rsidRPr="00425CB9" w:rsidRDefault="008561EC" w:rsidP="00EC46D9">
            <w:pPr>
              <w:pStyle w:val="TAC"/>
            </w:pPr>
            <w:r w:rsidRPr="00425CB9">
              <w:t>Table 6.5.3.2.3-2</w:t>
            </w:r>
          </w:p>
        </w:tc>
      </w:tr>
      <w:tr w:rsidR="008561EC" w:rsidRPr="00425CB9" w14:paraId="2A01998B" w14:textId="77777777" w:rsidTr="00EC46D9">
        <w:trPr>
          <w:trHeight w:val="227"/>
          <w:jc w:val="center"/>
        </w:trPr>
        <w:tc>
          <w:tcPr>
            <w:tcW w:w="1207" w:type="dxa"/>
            <w:vAlign w:val="center"/>
          </w:tcPr>
          <w:p w14:paraId="294B29D0" w14:textId="77777777" w:rsidR="008561EC" w:rsidRPr="00425CB9" w:rsidRDefault="008561EC" w:rsidP="00EC46D9">
            <w:pPr>
              <w:pStyle w:val="TAC"/>
            </w:pPr>
            <w:r w:rsidRPr="00425CB9">
              <w:t>n79</w:t>
            </w:r>
          </w:p>
        </w:tc>
        <w:tc>
          <w:tcPr>
            <w:tcW w:w="1865" w:type="dxa"/>
            <w:vAlign w:val="center"/>
          </w:tcPr>
          <w:p w14:paraId="438FCA55" w14:textId="77777777" w:rsidR="008561EC" w:rsidRPr="00425CB9" w:rsidRDefault="008561EC" w:rsidP="00EC46D9">
            <w:pPr>
              <w:pStyle w:val="TAC"/>
            </w:pPr>
            <w:r w:rsidRPr="00425CB9">
              <w:t>Table 6.5.3.2.3-1</w:t>
            </w:r>
          </w:p>
        </w:tc>
        <w:tc>
          <w:tcPr>
            <w:tcW w:w="1862" w:type="dxa"/>
            <w:vAlign w:val="center"/>
          </w:tcPr>
          <w:p w14:paraId="7E51FA70" w14:textId="77777777" w:rsidR="008561EC" w:rsidRPr="00425CB9" w:rsidRDefault="008561EC" w:rsidP="00EC46D9">
            <w:pPr>
              <w:pStyle w:val="TAC"/>
            </w:pPr>
            <w:r w:rsidRPr="00425CB9">
              <w:t>Table 6.5.3.2.3-2</w:t>
            </w:r>
          </w:p>
        </w:tc>
      </w:tr>
      <w:tr w:rsidR="008561EC" w:rsidRPr="00425CB9" w14:paraId="4B72AA66" w14:textId="77777777" w:rsidTr="00EC46D9">
        <w:trPr>
          <w:trHeight w:val="227"/>
          <w:jc w:val="center"/>
        </w:trPr>
        <w:tc>
          <w:tcPr>
            <w:tcW w:w="1207" w:type="dxa"/>
            <w:vAlign w:val="center"/>
          </w:tcPr>
          <w:p w14:paraId="1A6C30E8" w14:textId="77777777" w:rsidR="008561EC" w:rsidRPr="00425CB9" w:rsidRDefault="008561EC" w:rsidP="00EC46D9">
            <w:pPr>
              <w:pStyle w:val="TAC"/>
            </w:pPr>
            <w:r w:rsidRPr="00425CB9">
              <w:t>n79</w:t>
            </w:r>
          </w:p>
        </w:tc>
        <w:tc>
          <w:tcPr>
            <w:tcW w:w="1865" w:type="dxa"/>
            <w:vAlign w:val="center"/>
          </w:tcPr>
          <w:p w14:paraId="439CEBBA" w14:textId="77777777" w:rsidR="008561EC" w:rsidRPr="00425CB9" w:rsidRDefault="008561EC" w:rsidP="00EC46D9">
            <w:pPr>
              <w:pStyle w:val="TAC"/>
            </w:pPr>
            <w:r w:rsidRPr="00425CB9">
              <w:t>Table 6.5.3.2.3-1</w:t>
            </w:r>
          </w:p>
        </w:tc>
        <w:tc>
          <w:tcPr>
            <w:tcW w:w="1862" w:type="dxa"/>
            <w:vAlign w:val="center"/>
          </w:tcPr>
          <w:p w14:paraId="760C284B" w14:textId="77777777" w:rsidR="008561EC" w:rsidRPr="00425CB9" w:rsidRDefault="008561EC" w:rsidP="00EC46D9">
            <w:pPr>
              <w:pStyle w:val="TAC"/>
            </w:pPr>
            <w:r w:rsidRPr="00425CB9">
              <w:t>Table 6.5.3.2.3-2</w:t>
            </w:r>
          </w:p>
        </w:tc>
      </w:tr>
      <w:tr w:rsidR="008561EC" w:rsidRPr="00425CB9" w14:paraId="4421B2C8" w14:textId="77777777" w:rsidTr="00EC46D9">
        <w:trPr>
          <w:trHeight w:val="227"/>
          <w:jc w:val="center"/>
        </w:trPr>
        <w:tc>
          <w:tcPr>
            <w:tcW w:w="1207" w:type="dxa"/>
            <w:vAlign w:val="center"/>
          </w:tcPr>
          <w:p w14:paraId="08FFED4A" w14:textId="77777777" w:rsidR="008561EC" w:rsidRPr="00425CB9" w:rsidRDefault="008561EC" w:rsidP="00EC46D9">
            <w:pPr>
              <w:pStyle w:val="TAC"/>
            </w:pPr>
            <w:r w:rsidRPr="00425CB9">
              <w:t>n95</w:t>
            </w:r>
          </w:p>
        </w:tc>
        <w:tc>
          <w:tcPr>
            <w:tcW w:w="1865" w:type="dxa"/>
            <w:vAlign w:val="center"/>
          </w:tcPr>
          <w:p w14:paraId="5D3EE861" w14:textId="77777777" w:rsidR="008561EC" w:rsidRPr="00425CB9" w:rsidRDefault="008561EC" w:rsidP="00EC46D9">
            <w:pPr>
              <w:pStyle w:val="TAC"/>
            </w:pPr>
            <w:r w:rsidRPr="00425CB9">
              <w:t>Table 6.5.3.2.3-2</w:t>
            </w:r>
          </w:p>
        </w:tc>
        <w:tc>
          <w:tcPr>
            <w:tcW w:w="1862" w:type="dxa"/>
            <w:vAlign w:val="center"/>
          </w:tcPr>
          <w:p w14:paraId="5165A96E" w14:textId="77777777" w:rsidR="008561EC" w:rsidRPr="00425CB9" w:rsidRDefault="008561EC" w:rsidP="00EC46D9">
            <w:pPr>
              <w:pStyle w:val="TAC"/>
            </w:pPr>
            <w:r w:rsidRPr="00425CB9">
              <w:t>Table 6.5.3.2.3-2</w:t>
            </w:r>
          </w:p>
        </w:tc>
      </w:tr>
    </w:tbl>
    <w:p w14:paraId="5BD489FB" w14:textId="77777777" w:rsidR="008561EC" w:rsidRPr="00425CB9" w:rsidRDefault="008561EC" w:rsidP="008561EC"/>
    <w:p w14:paraId="03BE4E89" w14:textId="77777777" w:rsidR="008561EC" w:rsidRPr="00425CB9" w:rsidRDefault="008561EC" w:rsidP="008561EC">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36D783E9" w14:textId="77777777" w:rsidR="008561EC" w:rsidRPr="00425CB9" w:rsidRDefault="008561EC" w:rsidP="008561EC">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04EC4695" w14:textId="77777777" w:rsidR="008561EC" w:rsidRPr="00425CB9" w:rsidRDefault="008561EC" w:rsidP="008561EC">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B4F2A05" w14:textId="7777777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8A7DA" w14:textId="77777777" w:rsidR="006557DD" w:rsidRDefault="006557DD">
      <w:r>
        <w:separator/>
      </w:r>
    </w:p>
  </w:endnote>
  <w:endnote w:type="continuationSeparator" w:id="0">
    <w:p w14:paraId="52F18A98" w14:textId="77777777" w:rsidR="006557DD" w:rsidRDefault="0065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1755" w14:textId="77777777" w:rsidR="006557DD" w:rsidRDefault="006557DD">
      <w:r>
        <w:separator/>
      </w:r>
    </w:p>
  </w:footnote>
  <w:footnote w:type="continuationSeparator" w:id="0">
    <w:p w14:paraId="4B4E16F3" w14:textId="77777777" w:rsidR="006557DD" w:rsidRDefault="0065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3CC0"/>
    <w:rsid w:val="00092199"/>
    <w:rsid w:val="000A6394"/>
    <w:rsid w:val="000B79E7"/>
    <w:rsid w:val="000B7FED"/>
    <w:rsid w:val="000C038A"/>
    <w:rsid w:val="000C6598"/>
    <w:rsid w:val="000D44B3"/>
    <w:rsid w:val="00104BAE"/>
    <w:rsid w:val="00145D43"/>
    <w:rsid w:val="00163FE1"/>
    <w:rsid w:val="00192C46"/>
    <w:rsid w:val="001A08B3"/>
    <w:rsid w:val="001A7B60"/>
    <w:rsid w:val="001B0D60"/>
    <w:rsid w:val="001B52F0"/>
    <w:rsid w:val="001B7A65"/>
    <w:rsid w:val="001D2C6A"/>
    <w:rsid w:val="001E41F3"/>
    <w:rsid w:val="00214E67"/>
    <w:rsid w:val="0021639C"/>
    <w:rsid w:val="0026004D"/>
    <w:rsid w:val="002640DD"/>
    <w:rsid w:val="00275D12"/>
    <w:rsid w:val="00284FEB"/>
    <w:rsid w:val="002860C4"/>
    <w:rsid w:val="00287BBB"/>
    <w:rsid w:val="002B5741"/>
    <w:rsid w:val="002E472E"/>
    <w:rsid w:val="00305409"/>
    <w:rsid w:val="0031259F"/>
    <w:rsid w:val="00334E5C"/>
    <w:rsid w:val="003609EF"/>
    <w:rsid w:val="0036231A"/>
    <w:rsid w:val="00374DD4"/>
    <w:rsid w:val="003803BF"/>
    <w:rsid w:val="003B43C2"/>
    <w:rsid w:val="003D4B11"/>
    <w:rsid w:val="003E1A36"/>
    <w:rsid w:val="003E5F1F"/>
    <w:rsid w:val="00410371"/>
    <w:rsid w:val="004242F1"/>
    <w:rsid w:val="0044446E"/>
    <w:rsid w:val="00463141"/>
    <w:rsid w:val="00495D5B"/>
    <w:rsid w:val="004A27D1"/>
    <w:rsid w:val="004B75B7"/>
    <w:rsid w:val="004D05C3"/>
    <w:rsid w:val="004F372A"/>
    <w:rsid w:val="00506D85"/>
    <w:rsid w:val="0051580D"/>
    <w:rsid w:val="00522539"/>
    <w:rsid w:val="005261E0"/>
    <w:rsid w:val="00547111"/>
    <w:rsid w:val="005869C4"/>
    <w:rsid w:val="00592D74"/>
    <w:rsid w:val="005D79B8"/>
    <w:rsid w:val="005E2C44"/>
    <w:rsid w:val="00621188"/>
    <w:rsid w:val="006257ED"/>
    <w:rsid w:val="006557DD"/>
    <w:rsid w:val="00665C47"/>
    <w:rsid w:val="00695808"/>
    <w:rsid w:val="006B46FB"/>
    <w:rsid w:val="006E21FB"/>
    <w:rsid w:val="00735F4A"/>
    <w:rsid w:val="007830EF"/>
    <w:rsid w:val="00792342"/>
    <w:rsid w:val="007977A8"/>
    <w:rsid w:val="007B512A"/>
    <w:rsid w:val="007C2097"/>
    <w:rsid w:val="007D6A07"/>
    <w:rsid w:val="007D6BEC"/>
    <w:rsid w:val="007F0767"/>
    <w:rsid w:val="007F7259"/>
    <w:rsid w:val="008040A8"/>
    <w:rsid w:val="00812E9C"/>
    <w:rsid w:val="008204D2"/>
    <w:rsid w:val="008279FA"/>
    <w:rsid w:val="008561EC"/>
    <w:rsid w:val="008626E7"/>
    <w:rsid w:val="00870EE7"/>
    <w:rsid w:val="008718D5"/>
    <w:rsid w:val="008863B9"/>
    <w:rsid w:val="00887DAE"/>
    <w:rsid w:val="0089483F"/>
    <w:rsid w:val="008A45A6"/>
    <w:rsid w:val="008A5202"/>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258BB"/>
    <w:rsid w:val="00B63C8B"/>
    <w:rsid w:val="00B66A62"/>
    <w:rsid w:val="00B67B97"/>
    <w:rsid w:val="00B827F7"/>
    <w:rsid w:val="00B968C8"/>
    <w:rsid w:val="00BA3EC5"/>
    <w:rsid w:val="00BA51D9"/>
    <w:rsid w:val="00BB2FF3"/>
    <w:rsid w:val="00BB5DFC"/>
    <w:rsid w:val="00BC5795"/>
    <w:rsid w:val="00BD279D"/>
    <w:rsid w:val="00BD6BB8"/>
    <w:rsid w:val="00C171EE"/>
    <w:rsid w:val="00C56A02"/>
    <w:rsid w:val="00C66BA2"/>
    <w:rsid w:val="00C762D0"/>
    <w:rsid w:val="00C82098"/>
    <w:rsid w:val="00C95985"/>
    <w:rsid w:val="00CC5026"/>
    <w:rsid w:val="00CC68D0"/>
    <w:rsid w:val="00D03F9A"/>
    <w:rsid w:val="00D04A97"/>
    <w:rsid w:val="00D06D51"/>
    <w:rsid w:val="00D22DA2"/>
    <w:rsid w:val="00D24991"/>
    <w:rsid w:val="00D309E3"/>
    <w:rsid w:val="00D50255"/>
    <w:rsid w:val="00D66520"/>
    <w:rsid w:val="00D80DBE"/>
    <w:rsid w:val="00DA1ED9"/>
    <w:rsid w:val="00DD7969"/>
    <w:rsid w:val="00DE34CF"/>
    <w:rsid w:val="00E13F3D"/>
    <w:rsid w:val="00E2558E"/>
    <w:rsid w:val="00E34898"/>
    <w:rsid w:val="00E50B5C"/>
    <w:rsid w:val="00EA7592"/>
    <w:rsid w:val="00EB09B7"/>
    <w:rsid w:val="00EE2468"/>
    <w:rsid w:val="00EE7D7C"/>
    <w:rsid w:val="00F05E5F"/>
    <w:rsid w:val="00F25D98"/>
    <w:rsid w:val="00F279A5"/>
    <w:rsid w:val="00F300FB"/>
    <w:rsid w:val="00F34CC0"/>
    <w:rsid w:val="00F447DB"/>
    <w:rsid w:val="00F72773"/>
    <w:rsid w:val="00FA502C"/>
    <w:rsid w:val="00FB6386"/>
    <w:rsid w:val="00FD2162"/>
    <w:rsid w:val="00FD7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61E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561E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561EC"/>
    <w:rPr>
      <w:rFonts w:ascii="Tahoma" w:hAnsi="Tahoma" w:cs="Tahoma"/>
      <w:shd w:val="clear" w:color="auto" w:fill="000080"/>
      <w:lang w:val="en-GB" w:eastAsia="en-US"/>
    </w:rPr>
  </w:style>
  <w:style w:type="character" w:customStyle="1" w:styleId="ListBullet2Char">
    <w:name w:val="List Bullet 2 Char"/>
    <w:link w:val="ListBullet2"/>
    <w:rsid w:val="008561EC"/>
    <w:rPr>
      <w:rFonts w:ascii="Times New Roman" w:hAnsi="Times New Roman"/>
      <w:lang w:val="en-GB" w:eastAsia="en-US"/>
    </w:rPr>
  </w:style>
  <w:style w:type="character" w:customStyle="1" w:styleId="B1Char">
    <w:name w:val="B1 Char"/>
    <w:link w:val="B10"/>
    <w:rsid w:val="008561EC"/>
    <w:rPr>
      <w:rFonts w:ascii="Times New Roman" w:hAnsi="Times New Roman"/>
      <w:lang w:val="en-GB" w:eastAsia="en-US"/>
    </w:rPr>
  </w:style>
  <w:style w:type="character" w:customStyle="1" w:styleId="EXChar">
    <w:name w:val="EX Char"/>
    <w:link w:val="EX"/>
    <w:rsid w:val="008561EC"/>
    <w:rPr>
      <w:rFonts w:ascii="Times New Roman" w:hAnsi="Times New Roman"/>
      <w:lang w:val="en-GB" w:eastAsia="en-US"/>
    </w:rPr>
  </w:style>
  <w:style w:type="character" w:customStyle="1" w:styleId="EditorsNoteCarCar">
    <w:name w:val="Editor's Note Car Car"/>
    <w:link w:val="EditorsNote"/>
    <w:rsid w:val="008561EC"/>
    <w:rPr>
      <w:rFonts w:ascii="Times New Roman" w:hAnsi="Times New Roman"/>
      <w:color w:val="FF0000"/>
      <w:lang w:val="en-GB" w:eastAsia="en-US"/>
    </w:rPr>
  </w:style>
  <w:style w:type="character" w:styleId="PageNumber">
    <w:name w:val="page number"/>
    <w:basedOn w:val="DefaultParagraphFont"/>
    <w:rsid w:val="008561EC"/>
  </w:style>
  <w:style w:type="character" w:customStyle="1" w:styleId="NOChar">
    <w:name w:val="NO Char"/>
    <w:link w:val="NO"/>
    <w:qFormat/>
    <w:rsid w:val="008561EC"/>
    <w:rPr>
      <w:rFonts w:ascii="Times New Roman" w:hAnsi="Times New Roman"/>
      <w:lang w:val="en-GB" w:eastAsia="en-US"/>
    </w:rPr>
  </w:style>
  <w:style w:type="character" w:customStyle="1" w:styleId="FooterChar">
    <w:name w:val="Footer Char"/>
    <w:aliases w:val="footer odd Char,footer Char,fo Char,pie de página Char"/>
    <w:link w:val="Footer"/>
    <w:rsid w:val="008561EC"/>
    <w:rPr>
      <w:rFonts w:ascii="Arial" w:hAnsi="Arial"/>
      <w:b/>
      <w:i/>
      <w:noProof/>
      <w:sz w:val="18"/>
      <w:lang w:val="en-GB" w:eastAsia="en-US"/>
    </w:rPr>
  </w:style>
  <w:style w:type="character" w:customStyle="1" w:styleId="H6Char">
    <w:name w:val="H6 Char"/>
    <w:link w:val="H6"/>
    <w:rsid w:val="008561EC"/>
    <w:rPr>
      <w:rFonts w:ascii="Arial" w:hAnsi="Arial"/>
      <w:lang w:val="en-GB" w:eastAsia="en-US"/>
    </w:rPr>
  </w:style>
  <w:style w:type="character" w:customStyle="1" w:styleId="THChar">
    <w:name w:val="TH Char"/>
    <w:link w:val="TH"/>
    <w:qFormat/>
    <w:rsid w:val="008561EC"/>
    <w:rPr>
      <w:rFonts w:ascii="Arial" w:hAnsi="Arial"/>
      <w:b/>
      <w:lang w:val="en-GB" w:eastAsia="en-US"/>
    </w:rPr>
  </w:style>
  <w:style w:type="character" w:customStyle="1" w:styleId="TACChar">
    <w:name w:val="TAC Char"/>
    <w:link w:val="TAC"/>
    <w:qFormat/>
    <w:rsid w:val="008561EC"/>
    <w:rPr>
      <w:rFonts w:ascii="Arial" w:hAnsi="Arial"/>
      <w:sz w:val="18"/>
      <w:lang w:val="en-GB" w:eastAsia="en-US"/>
    </w:rPr>
  </w:style>
  <w:style w:type="character" w:customStyle="1" w:styleId="TALCar">
    <w:name w:val="TAL Car"/>
    <w:link w:val="TAL"/>
    <w:qFormat/>
    <w:rsid w:val="008561EC"/>
    <w:rPr>
      <w:rFonts w:ascii="Arial" w:hAnsi="Arial"/>
      <w:sz w:val="18"/>
      <w:lang w:val="en-GB" w:eastAsia="en-US"/>
    </w:rPr>
  </w:style>
  <w:style w:type="character" w:customStyle="1" w:styleId="TAHCar">
    <w:name w:val="TAH Car"/>
    <w:link w:val="TAH"/>
    <w:qFormat/>
    <w:rsid w:val="008561EC"/>
    <w:rPr>
      <w:rFonts w:ascii="Arial" w:hAnsi="Arial"/>
      <w:b/>
      <w:sz w:val="18"/>
      <w:lang w:val="en-GB" w:eastAsia="en-US"/>
    </w:rPr>
  </w:style>
  <w:style w:type="character" w:customStyle="1" w:styleId="TANChar">
    <w:name w:val="TAN Char"/>
    <w:link w:val="TAN"/>
    <w:qFormat/>
    <w:rsid w:val="008561EC"/>
    <w:rPr>
      <w:rFonts w:ascii="Arial" w:hAnsi="Arial"/>
      <w:sz w:val="18"/>
      <w:lang w:val="en-GB" w:eastAsia="en-US"/>
    </w:rPr>
  </w:style>
  <w:style w:type="character" w:customStyle="1" w:styleId="BalloonTextChar">
    <w:name w:val="Balloon Text Char"/>
    <w:link w:val="BalloonText"/>
    <w:rsid w:val="008561EC"/>
    <w:rPr>
      <w:rFonts w:ascii="Tahoma" w:hAnsi="Tahoma" w:cs="Tahoma"/>
      <w:sz w:val="16"/>
      <w:szCs w:val="16"/>
      <w:lang w:val="en-GB" w:eastAsia="en-US"/>
    </w:rPr>
  </w:style>
  <w:style w:type="character" w:customStyle="1" w:styleId="B1Zchn">
    <w:name w:val="B1 Zchn"/>
    <w:rsid w:val="008561EC"/>
    <w:rPr>
      <w:noProof/>
      <w:lang w:val="x-none" w:eastAsia="en-US"/>
    </w:rPr>
  </w:style>
  <w:style w:type="character" w:customStyle="1" w:styleId="EditorsNoteChar">
    <w:name w:val="Editor's Note Char"/>
    <w:rsid w:val="008561EC"/>
    <w:rPr>
      <w:color w:val="FF0000"/>
      <w:lang w:val="en-GB" w:eastAsia="en-US"/>
    </w:rPr>
  </w:style>
  <w:style w:type="character" w:customStyle="1" w:styleId="TALChar">
    <w:name w:val="TAL Char"/>
    <w:qFormat/>
    <w:rsid w:val="008561EC"/>
    <w:rPr>
      <w:rFonts w:ascii="Arial" w:hAnsi="Arial"/>
      <w:sz w:val="18"/>
      <w:lang w:val="en-GB" w:eastAsia="en-US"/>
    </w:rPr>
  </w:style>
  <w:style w:type="character" w:customStyle="1" w:styleId="TACCar">
    <w:name w:val="TAC Car"/>
    <w:rsid w:val="008561EC"/>
    <w:rPr>
      <w:rFonts w:ascii="Arial" w:hAnsi="Arial"/>
      <w:sz w:val="18"/>
      <w:lang w:val="en-GB" w:eastAsia="en-US"/>
    </w:rPr>
  </w:style>
  <w:style w:type="character" w:customStyle="1" w:styleId="B2Char">
    <w:name w:val="B2 Char"/>
    <w:link w:val="B20"/>
    <w:qFormat/>
    <w:rsid w:val="008561EC"/>
    <w:rPr>
      <w:rFonts w:ascii="Times New Roman" w:hAnsi="Times New Roman"/>
      <w:lang w:val="en-GB" w:eastAsia="en-US"/>
    </w:rPr>
  </w:style>
  <w:style w:type="character" w:customStyle="1" w:styleId="B2Car">
    <w:name w:val="B2 Car"/>
    <w:rsid w:val="008561EC"/>
    <w:rPr>
      <w:lang w:val="en-GB" w:eastAsia="en-US"/>
    </w:rPr>
  </w:style>
  <w:style w:type="character" w:customStyle="1" w:styleId="CommentTextChar">
    <w:name w:val="Comment Text Char"/>
    <w:link w:val="CommentText"/>
    <w:rsid w:val="008561EC"/>
    <w:rPr>
      <w:rFonts w:ascii="Times New Roman" w:hAnsi="Times New Roman"/>
      <w:lang w:val="en-GB" w:eastAsia="en-US"/>
    </w:rPr>
  </w:style>
  <w:style w:type="character" w:customStyle="1" w:styleId="CommentSubjectChar">
    <w:name w:val="Comment Subject Char"/>
    <w:link w:val="CommentSubject"/>
    <w:rsid w:val="008561EC"/>
    <w:rPr>
      <w:rFonts w:ascii="Times New Roman" w:hAnsi="Times New Roman"/>
      <w:b/>
      <w:bCs/>
      <w:lang w:val="en-GB" w:eastAsia="en-US"/>
    </w:rPr>
  </w:style>
  <w:style w:type="paragraph" w:customStyle="1" w:styleId="-31">
    <w:name w:val="深色列表 - 着色 31"/>
    <w:hidden/>
    <w:uiPriority w:val="99"/>
    <w:semiHidden/>
    <w:rsid w:val="008561EC"/>
    <w:rPr>
      <w:rFonts w:ascii="Times New Roman" w:eastAsia="MS Mincho" w:hAnsi="Times New Roman"/>
      <w:lang w:val="en-GB" w:eastAsia="en-US"/>
    </w:rPr>
  </w:style>
  <w:style w:type="character" w:customStyle="1" w:styleId="TAL0">
    <w:name w:val="TAL (文字)"/>
    <w:rsid w:val="008561EC"/>
    <w:rPr>
      <w:rFonts w:ascii="Arial" w:hAnsi="Arial"/>
      <w:sz w:val="18"/>
      <w:lang w:val="en-GB" w:eastAsia="en-US"/>
    </w:rPr>
  </w:style>
  <w:style w:type="character" w:customStyle="1" w:styleId="B2Char1">
    <w:name w:val="B2 Char1"/>
    <w:rsid w:val="008561EC"/>
    <w:rPr>
      <w:rFonts w:ascii="Times New Roman" w:hAnsi="Times New Roman"/>
      <w:lang w:val="en-GB" w:eastAsia="en-US"/>
    </w:rPr>
  </w:style>
  <w:style w:type="character" w:customStyle="1" w:styleId="msoins0">
    <w:name w:val="msoins0"/>
    <w:rsid w:val="008561EC"/>
  </w:style>
  <w:style w:type="character" w:customStyle="1" w:styleId="Heading6Char3">
    <w:name w:val="Heading 6 Char3"/>
    <w:aliases w:val="T1 Char10,Header 6 Char1"/>
    <w:rsid w:val="008561EC"/>
    <w:rPr>
      <w:rFonts w:ascii="Arial" w:hAnsi="Arial"/>
      <w:lang w:val="en-GB"/>
    </w:rPr>
  </w:style>
  <w:style w:type="character" w:customStyle="1" w:styleId="TF0">
    <w:name w:val="TF字符"/>
    <w:aliases w:val="left字符"/>
    <w:link w:val="TF"/>
    <w:rsid w:val="008561E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561E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61EC"/>
    <w:rPr>
      <w:rFonts w:ascii="Times New Roman" w:hAnsi="Times New Roman"/>
      <w:sz w:val="16"/>
      <w:lang w:val="en-GB" w:eastAsia="en-US"/>
    </w:rPr>
  </w:style>
  <w:style w:type="paragraph" w:customStyle="1" w:styleId="Default">
    <w:name w:val="Default"/>
    <w:rsid w:val="008561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561EC"/>
  </w:style>
  <w:style w:type="paragraph" w:customStyle="1" w:styleId="TableText">
    <w:name w:val="TableText"/>
    <w:basedOn w:val="BodyTextIndent"/>
    <w:qFormat/>
    <w:rsid w:val="008561E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561E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561EC"/>
    <w:rPr>
      <w:rFonts w:ascii="Times New Roman" w:eastAsia="MS Mincho" w:hAnsi="Times New Roman"/>
      <w:lang w:val="en-GB" w:eastAsia="en-GB"/>
    </w:rPr>
  </w:style>
  <w:style w:type="paragraph" w:customStyle="1" w:styleId="B1">
    <w:name w:val="B1+"/>
    <w:basedOn w:val="B10"/>
    <w:rsid w:val="008561EC"/>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561E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561E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561EC"/>
    <w:rPr>
      <w:rFonts w:ascii="Arial" w:hAnsi="Arial"/>
      <w:sz w:val="22"/>
      <w:lang w:val="en-GB" w:eastAsia="en-US"/>
    </w:rPr>
  </w:style>
  <w:style w:type="character" w:customStyle="1" w:styleId="1-11">
    <w:name w:val="网格表 1 浅色 - 着色 11"/>
    <w:uiPriority w:val="31"/>
    <w:qFormat/>
    <w:rsid w:val="008561EC"/>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561EC"/>
    <w:rPr>
      <w:rFonts w:ascii="Arial" w:hAnsi="Arial"/>
      <w:sz w:val="32"/>
      <w:lang w:val="en-GB" w:eastAsia="en-US"/>
    </w:rPr>
  </w:style>
  <w:style w:type="paragraph" w:customStyle="1" w:styleId="B2">
    <w:name w:val="B2+"/>
    <w:basedOn w:val="B20"/>
    <w:rsid w:val="008561EC"/>
    <w:pPr>
      <w:numPr>
        <w:numId w:val="2"/>
      </w:numPr>
      <w:overflowPunct w:val="0"/>
      <w:autoSpaceDE w:val="0"/>
      <w:autoSpaceDN w:val="0"/>
      <w:adjustRightInd w:val="0"/>
      <w:textAlignment w:val="baseline"/>
    </w:pPr>
    <w:rPr>
      <w:lang w:eastAsia="x-none"/>
    </w:rPr>
  </w:style>
  <w:style w:type="paragraph" w:customStyle="1" w:styleId="B3">
    <w:name w:val="B3+"/>
    <w:basedOn w:val="B30"/>
    <w:rsid w:val="008561E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561E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561EC"/>
    <w:pPr>
      <w:numPr>
        <w:numId w:val="5"/>
      </w:numPr>
      <w:overflowPunct w:val="0"/>
      <w:autoSpaceDE w:val="0"/>
      <w:autoSpaceDN w:val="0"/>
      <w:adjustRightInd w:val="0"/>
      <w:textAlignment w:val="baseline"/>
    </w:pPr>
    <w:rPr>
      <w:lang w:eastAsia="en-GB"/>
    </w:rPr>
  </w:style>
  <w:style w:type="paragraph" w:customStyle="1" w:styleId="FL">
    <w:name w:val="FL"/>
    <w:basedOn w:val="Normal"/>
    <w:rsid w:val="008561E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561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561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561EC"/>
    <w:rPr>
      <w:color w:val="808080"/>
      <w:shd w:val="clear" w:color="auto" w:fill="E6E6E6"/>
    </w:rPr>
  </w:style>
  <w:style w:type="character" w:customStyle="1" w:styleId="TFChar">
    <w:name w:val="TF Char"/>
    <w:qFormat/>
    <w:rsid w:val="008561EC"/>
    <w:rPr>
      <w:rFonts w:ascii="Arial" w:hAnsi="Arial"/>
      <w:b/>
      <w:lang w:val="en-GB" w:eastAsia="en-US"/>
    </w:rPr>
  </w:style>
  <w:style w:type="table" w:styleId="TableGrid">
    <w:name w:val="Table Grid"/>
    <w:aliases w:val="SGS Table Basic 1"/>
    <w:basedOn w:val="TableNormal"/>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561EC"/>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61EC"/>
    <w:rPr>
      <w:rFonts w:ascii="Arial" w:eastAsia="Arial" w:hAnsi="Arial"/>
      <w:b/>
      <w:bCs/>
      <w:noProof/>
      <w:sz w:val="22"/>
      <w:lang w:val="en-GB" w:eastAsia="en-US"/>
    </w:rPr>
  </w:style>
  <w:style w:type="character" w:customStyle="1" w:styleId="CRCoverPageChar">
    <w:name w:val="CR Cover Page Char"/>
    <w:link w:val="CRCoverPage"/>
    <w:rsid w:val="008561EC"/>
    <w:rPr>
      <w:rFonts w:ascii="Arial" w:hAnsi="Arial"/>
      <w:lang w:val="en-GB" w:eastAsia="en-US"/>
    </w:rPr>
  </w:style>
  <w:style w:type="character" w:customStyle="1" w:styleId="B1Char1">
    <w:name w:val="B1 Char1"/>
    <w:qFormat/>
    <w:rsid w:val="008561EC"/>
    <w:rPr>
      <w:lang w:val="en-GB"/>
    </w:rPr>
  </w:style>
  <w:style w:type="character" w:customStyle="1" w:styleId="Heading6Char">
    <w:name w:val="Heading 6 Char"/>
    <w:aliases w:val="T1 Char4,Header 6 Char"/>
    <w:link w:val="Heading6"/>
    <w:rsid w:val="008561E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61EC"/>
    <w:rPr>
      <w:rFonts w:ascii="Arial" w:hAnsi="Arial"/>
      <w:b/>
      <w:noProof/>
      <w:sz w:val="18"/>
      <w:lang w:val="en-GB" w:eastAsia="en-US"/>
    </w:rPr>
  </w:style>
  <w:style w:type="paragraph" w:styleId="IndexHeading">
    <w:name w:val="index heading"/>
    <w:basedOn w:val="Normal"/>
    <w:next w:val="Normal"/>
    <w:rsid w:val="008561E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561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561E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61EC"/>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561E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61EC"/>
    <w:rPr>
      <w:rFonts w:ascii="Times New Roman" w:hAnsi="Times New Roman"/>
      <w:lang w:val="en-GB" w:eastAsia="ja-JP"/>
    </w:rPr>
  </w:style>
  <w:style w:type="paragraph" w:styleId="BodyText2">
    <w:name w:val="Body Text 2"/>
    <w:basedOn w:val="Normal"/>
    <w:link w:val="BodyText2Char"/>
    <w:rsid w:val="008561E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561EC"/>
    <w:rPr>
      <w:rFonts w:ascii="Times New Roman" w:hAnsi="Times New Roman"/>
      <w:i/>
      <w:lang w:val="en-GB" w:eastAsia="x-none"/>
    </w:rPr>
  </w:style>
  <w:style w:type="paragraph" w:styleId="BodyText3">
    <w:name w:val="Body Text 3"/>
    <w:basedOn w:val="Normal"/>
    <w:link w:val="BodyText3Char"/>
    <w:rsid w:val="008561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61EC"/>
    <w:rPr>
      <w:rFonts w:ascii="Times New Roman" w:eastAsia="Osaka" w:hAnsi="Times New Roman"/>
      <w:color w:val="000000"/>
      <w:lang w:val="en-GB" w:eastAsia="x-none"/>
    </w:rPr>
  </w:style>
  <w:style w:type="table" w:customStyle="1" w:styleId="TableGrid1">
    <w:name w:val="Table Grid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61E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561EC"/>
  </w:style>
  <w:style w:type="paragraph" w:customStyle="1" w:styleId="CharChar">
    <w:name w:val="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61EC"/>
    <w:rPr>
      <w:lang w:val="en-GB" w:eastAsia="ja-JP" w:bidi="ar-SA"/>
    </w:rPr>
  </w:style>
  <w:style w:type="paragraph" w:customStyle="1" w:styleId="1Char">
    <w:name w:val="(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561EC"/>
    <w:rPr>
      <w:rFonts w:eastAsia="MS Mincho"/>
      <w:lang w:val="en-GB" w:eastAsia="en-US" w:bidi="ar-SA"/>
    </w:rPr>
  </w:style>
  <w:style w:type="paragraph" w:customStyle="1" w:styleId="1CharChar">
    <w:name w:val="(文字) (文字)1 Char (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61EC"/>
    <w:rPr>
      <w:lang w:val="en-GB" w:eastAsia="ja-JP" w:bidi="ar-SA"/>
    </w:rPr>
  </w:style>
  <w:style w:type="paragraph" w:customStyle="1" w:styleId="-310">
    <w:name w:val="彩色底纹 - 着色 3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561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61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1EC"/>
    <w:rPr>
      <w:rFonts w:ascii="Arial" w:hAnsi="Arial"/>
      <w:sz w:val="32"/>
      <w:lang w:val="en-GB" w:eastAsia="ja-JP" w:bidi="ar-SA"/>
    </w:rPr>
  </w:style>
  <w:style w:type="character" w:customStyle="1" w:styleId="CharChar4">
    <w:name w:val="Char Char4"/>
    <w:rsid w:val="008561EC"/>
    <w:rPr>
      <w:rFonts w:ascii="Courier New" w:hAnsi="Courier New"/>
      <w:lang w:val="nb-NO" w:eastAsia="ja-JP" w:bidi="ar-SA"/>
    </w:rPr>
  </w:style>
  <w:style w:type="character" w:customStyle="1" w:styleId="AndreaLeonardi">
    <w:name w:val="Andrea Leonardi"/>
    <w:semiHidden/>
    <w:rsid w:val="008561EC"/>
    <w:rPr>
      <w:rFonts w:ascii="Arial" w:hAnsi="Arial" w:cs="Arial"/>
      <w:color w:val="auto"/>
      <w:sz w:val="20"/>
      <w:szCs w:val="20"/>
    </w:rPr>
  </w:style>
  <w:style w:type="character" w:customStyle="1" w:styleId="NOCharChar">
    <w:name w:val="NO Char Char"/>
    <w:rsid w:val="008561EC"/>
    <w:rPr>
      <w:lang w:val="en-GB" w:eastAsia="en-US" w:bidi="ar-SA"/>
    </w:rPr>
  </w:style>
  <w:style w:type="paragraph" w:styleId="NormalWeb">
    <w:name w:val="Normal (Web)"/>
    <w:basedOn w:val="Normal"/>
    <w:rsid w:val="008561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561EC"/>
    <w:rPr>
      <w:lang w:val="en-GB" w:eastAsia="en-US" w:bidi="ar-SA"/>
    </w:rPr>
  </w:style>
  <w:style w:type="character" w:customStyle="1" w:styleId="Heading1Char">
    <w:name w:val="Heading 1 Char"/>
    <w:rsid w:val="008561EC"/>
    <w:rPr>
      <w:rFonts w:ascii="Arial" w:hAnsi="Arial"/>
      <w:sz w:val="36"/>
      <w:lang w:val="en-GB" w:eastAsia="en-US" w:bidi="ar-SA"/>
    </w:rPr>
  </w:style>
  <w:style w:type="paragraph" w:customStyle="1" w:styleId="CharCharCharCharCharChar">
    <w:name w:val="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61EC"/>
    <w:rPr>
      <w:rFonts w:ascii="Arial" w:hAnsi="Arial" w:cs="Arial"/>
      <w:lang w:val="en-GB" w:eastAsia="en-US"/>
    </w:rPr>
  </w:style>
  <w:style w:type="character" w:customStyle="1" w:styleId="T1Char1">
    <w:name w:val="T1 Char1"/>
    <w:aliases w:val="Header 6 Char Char1,Heading 6 Char1"/>
    <w:rsid w:val="008561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61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61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561EC"/>
    <w:rPr>
      <w:rFonts w:ascii="Arial" w:eastAsia="MS Mincho" w:hAnsi="Arial"/>
      <w:sz w:val="22"/>
      <w:lang w:val="en-GB" w:eastAsia="en-US" w:bidi="ar-SA"/>
    </w:rPr>
  </w:style>
  <w:style w:type="paragraph" w:customStyle="1" w:styleId="CarCar">
    <w:name w:val="Car C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61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61EC"/>
    <w:rPr>
      <w:rFonts w:ascii="Arial" w:hAnsi="Arial"/>
      <w:sz w:val="36"/>
      <w:lang w:val="en-GB" w:eastAsia="en-US" w:bidi="ar-SA"/>
    </w:rPr>
  </w:style>
  <w:style w:type="paragraph" w:customStyle="1" w:styleId="ZchnZchn1">
    <w:name w:val="Zchn Zchn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61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61EC"/>
    <w:rPr>
      <w:rFonts w:ascii="Arial" w:hAnsi="Arial"/>
      <w:sz w:val="32"/>
      <w:lang w:val="en-GB" w:eastAsia="en-US" w:bidi="ar-SA"/>
    </w:rPr>
  </w:style>
  <w:style w:type="paragraph" w:customStyle="1" w:styleId="2">
    <w:name w:val="(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1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61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61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61EC"/>
    <w:rPr>
      <w:rFonts w:ascii="Arial" w:eastAsia="Batang" w:hAnsi="Arial" w:cs="Times New Roman"/>
      <w:b/>
      <w:bCs/>
      <w:i/>
      <w:iCs/>
      <w:sz w:val="28"/>
      <w:szCs w:val="28"/>
      <w:lang w:val="en-GB" w:eastAsia="en-US" w:bidi="ar-SA"/>
    </w:rPr>
  </w:style>
  <w:style w:type="paragraph" w:customStyle="1" w:styleId="3">
    <w:name w:val="(文字) (文字)3"/>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61EC"/>
    <w:rPr>
      <w:rFonts w:ascii="Arial" w:hAnsi="Arial" w:cs="Arial"/>
      <w:lang w:val="en-GB" w:eastAsia="en-US"/>
    </w:rPr>
  </w:style>
  <w:style w:type="paragraph" w:customStyle="1" w:styleId="10">
    <w:name w:val="(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561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61EC"/>
    <w:rPr>
      <w:rFonts w:ascii="Times New Roman" w:eastAsia="MS Mincho" w:hAnsi="Times New Roman"/>
      <w:lang w:val="en-GB" w:eastAsia="en-GB"/>
    </w:rPr>
  </w:style>
  <w:style w:type="paragraph" w:styleId="NormalIndent">
    <w:name w:val="Normal Indent"/>
    <w:aliases w:val="d"/>
    <w:basedOn w:val="Normal"/>
    <w:rsid w:val="008561E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561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61E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61E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561EC"/>
    <w:rPr>
      <w:b/>
      <w:bCs/>
    </w:rPr>
  </w:style>
  <w:style w:type="character" w:customStyle="1" w:styleId="CharChar7">
    <w:name w:val="Char Char7"/>
    <w:rsid w:val="008561EC"/>
    <w:rPr>
      <w:rFonts w:ascii="Tahoma" w:hAnsi="Tahoma" w:cs="Tahoma"/>
      <w:shd w:val="clear" w:color="auto" w:fill="000080"/>
      <w:lang w:val="en-GB" w:eastAsia="en-US"/>
    </w:rPr>
  </w:style>
  <w:style w:type="character" w:customStyle="1" w:styleId="ZchnZchn5">
    <w:name w:val="Zchn Zchn5"/>
    <w:rsid w:val="008561EC"/>
    <w:rPr>
      <w:rFonts w:ascii="Courier New" w:eastAsia="Batang" w:hAnsi="Courier New"/>
      <w:lang w:val="nb-NO" w:eastAsia="en-US" w:bidi="ar-SA"/>
    </w:rPr>
  </w:style>
  <w:style w:type="character" w:customStyle="1" w:styleId="CharChar10">
    <w:name w:val="Char Char10"/>
    <w:semiHidden/>
    <w:rsid w:val="008561EC"/>
    <w:rPr>
      <w:rFonts w:ascii="Times New Roman" w:hAnsi="Times New Roman"/>
      <w:lang w:val="en-GB" w:eastAsia="en-US"/>
    </w:rPr>
  </w:style>
  <w:style w:type="character" w:customStyle="1" w:styleId="CharChar9">
    <w:name w:val="Char Char9"/>
    <w:rsid w:val="008561EC"/>
    <w:rPr>
      <w:rFonts w:ascii="Tahoma" w:hAnsi="Tahoma" w:cs="Tahoma"/>
      <w:sz w:val="16"/>
      <w:szCs w:val="16"/>
      <w:lang w:val="en-GB" w:eastAsia="en-US"/>
    </w:rPr>
  </w:style>
  <w:style w:type="character" w:customStyle="1" w:styleId="CharChar8">
    <w:name w:val="Char Char8"/>
    <w:semiHidden/>
    <w:rsid w:val="008561EC"/>
    <w:rPr>
      <w:rFonts w:ascii="Times New Roman" w:hAnsi="Times New Roman"/>
      <w:b/>
      <w:bCs/>
      <w:lang w:val="en-GB" w:eastAsia="en-US"/>
    </w:rPr>
  </w:style>
  <w:style w:type="paragraph" w:customStyle="1" w:styleId="11">
    <w:name w:val="修订1"/>
    <w:hidden/>
    <w:semiHidden/>
    <w:rsid w:val="008561EC"/>
    <w:rPr>
      <w:rFonts w:ascii="Times New Roman" w:eastAsia="Batang" w:hAnsi="Times New Roman"/>
      <w:lang w:val="en-GB" w:eastAsia="en-US"/>
    </w:rPr>
  </w:style>
  <w:style w:type="paragraph" w:styleId="EndnoteText">
    <w:name w:val="endnote text"/>
    <w:basedOn w:val="Normal"/>
    <w:link w:val="EndnoteTextChar"/>
    <w:rsid w:val="008561E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561EC"/>
    <w:rPr>
      <w:rFonts w:ascii="Times New Roman" w:hAnsi="Times New Roman"/>
      <w:lang w:val="en-GB" w:eastAsia="x-none"/>
    </w:rPr>
  </w:style>
  <w:style w:type="character" w:styleId="EndnoteReference">
    <w:name w:val="endnote reference"/>
    <w:rsid w:val="008561EC"/>
    <w:rPr>
      <w:vertAlign w:val="superscript"/>
    </w:rPr>
  </w:style>
  <w:style w:type="character" w:customStyle="1" w:styleId="btChar3">
    <w:name w:val="bt Char3"/>
    <w:aliases w:val="bt Car Char Char3"/>
    <w:rsid w:val="008561EC"/>
    <w:rPr>
      <w:lang w:val="en-GB" w:eastAsia="ja-JP" w:bidi="ar-SA"/>
    </w:rPr>
  </w:style>
  <w:style w:type="paragraph" w:styleId="Title">
    <w:name w:val="Title"/>
    <w:aliases w:val="Section Header"/>
    <w:basedOn w:val="Normal"/>
    <w:next w:val="Normal"/>
    <w:link w:val="TitleChar"/>
    <w:qFormat/>
    <w:rsid w:val="008561E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561E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561EC"/>
    <w:rPr>
      <w:rFonts w:ascii="Arial" w:hAnsi="Arial"/>
      <w:sz w:val="22"/>
      <w:lang w:val="en-GB" w:eastAsia="ja-JP" w:bidi="ar-SA"/>
    </w:rPr>
  </w:style>
  <w:style w:type="paragraph" w:styleId="Date">
    <w:name w:val="Date"/>
    <w:basedOn w:val="Normal"/>
    <w:next w:val="Normal"/>
    <w:link w:val="DateChar"/>
    <w:rsid w:val="008561E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561E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61E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61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61EC"/>
    <w:rPr>
      <w:rFonts w:ascii="Arial" w:hAnsi="Arial"/>
      <w:sz w:val="24"/>
      <w:lang w:val="en-GB"/>
    </w:rPr>
  </w:style>
  <w:style w:type="paragraph" w:customStyle="1" w:styleId="AutoCorrect">
    <w:name w:val="AutoCorrect"/>
    <w:rsid w:val="008561EC"/>
    <w:rPr>
      <w:rFonts w:ascii="Times New Roman" w:eastAsia="SimSun" w:hAnsi="Times New Roman"/>
      <w:sz w:val="24"/>
      <w:szCs w:val="24"/>
      <w:lang w:val="en-GB" w:eastAsia="ko-KR"/>
    </w:rPr>
  </w:style>
  <w:style w:type="paragraph" w:customStyle="1" w:styleId="-PAGE-">
    <w:name w:val="- PAGE -"/>
    <w:rsid w:val="008561EC"/>
    <w:rPr>
      <w:rFonts w:ascii="Times New Roman" w:eastAsia="SimSun" w:hAnsi="Times New Roman"/>
      <w:sz w:val="24"/>
      <w:szCs w:val="24"/>
      <w:lang w:val="en-GB" w:eastAsia="ko-KR"/>
    </w:rPr>
  </w:style>
  <w:style w:type="paragraph" w:customStyle="1" w:styleId="PageXofY">
    <w:name w:val="Page X of Y"/>
    <w:rsid w:val="008561EC"/>
    <w:rPr>
      <w:rFonts w:ascii="Times New Roman" w:eastAsia="SimSun" w:hAnsi="Times New Roman"/>
      <w:sz w:val="24"/>
      <w:szCs w:val="24"/>
      <w:lang w:val="en-GB" w:eastAsia="ko-KR"/>
    </w:rPr>
  </w:style>
  <w:style w:type="paragraph" w:customStyle="1" w:styleId="Createdby">
    <w:name w:val="Created by"/>
    <w:rsid w:val="008561EC"/>
    <w:rPr>
      <w:rFonts w:ascii="Times New Roman" w:eastAsia="SimSun" w:hAnsi="Times New Roman"/>
      <w:sz w:val="24"/>
      <w:szCs w:val="24"/>
      <w:lang w:val="en-GB" w:eastAsia="ko-KR"/>
    </w:rPr>
  </w:style>
  <w:style w:type="paragraph" w:customStyle="1" w:styleId="Createdon">
    <w:name w:val="Created on"/>
    <w:rsid w:val="008561EC"/>
    <w:rPr>
      <w:rFonts w:ascii="Times New Roman" w:eastAsia="SimSun" w:hAnsi="Times New Roman"/>
      <w:sz w:val="24"/>
      <w:szCs w:val="24"/>
      <w:lang w:val="en-GB" w:eastAsia="ko-KR"/>
    </w:rPr>
  </w:style>
  <w:style w:type="paragraph" w:customStyle="1" w:styleId="Lastprinted">
    <w:name w:val="Last printed"/>
    <w:rsid w:val="008561EC"/>
    <w:rPr>
      <w:rFonts w:ascii="Times New Roman" w:eastAsia="SimSun" w:hAnsi="Times New Roman"/>
      <w:sz w:val="24"/>
      <w:szCs w:val="24"/>
      <w:lang w:val="en-GB" w:eastAsia="ko-KR"/>
    </w:rPr>
  </w:style>
  <w:style w:type="paragraph" w:customStyle="1" w:styleId="Lastsavedby">
    <w:name w:val="Last saved by"/>
    <w:rsid w:val="008561EC"/>
    <w:rPr>
      <w:rFonts w:ascii="Times New Roman" w:eastAsia="SimSun" w:hAnsi="Times New Roman"/>
      <w:sz w:val="24"/>
      <w:szCs w:val="24"/>
      <w:lang w:val="en-GB" w:eastAsia="ko-KR"/>
    </w:rPr>
  </w:style>
  <w:style w:type="paragraph" w:customStyle="1" w:styleId="Filename">
    <w:name w:val="Filename"/>
    <w:rsid w:val="008561EC"/>
    <w:rPr>
      <w:rFonts w:ascii="Times New Roman" w:eastAsia="SimSun" w:hAnsi="Times New Roman"/>
      <w:sz w:val="24"/>
      <w:szCs w:val="24"/>
      <w:lang w:val="en-GB" w:eastAsia="ko-KR"/>
    </w:rPr>
  </w:style>
  <w:style w:type="paragraph" w:customStyle="1" w:styleId="Filenameandpath">
    <w:name w:val="Filename and path"/>
    <w:rsid w:val="008561EC"/>
    <w:rPr>
      <w:rFonts w:ascii="Times New Roman" w:eastAsia="SimSun" w:hAnsi="Times New Roman"/>
      <w:sz w:val="24"/>
      <w:szCs w:val="24"/>
      <w:lang w:val="en-GB" w:eastAsia="ko-KR"/>
    </w:rPr>
  </w:style>
  <w:style w:type="paragraph" w:customStyle="1" w:styleId="AuthorPageDate">
    <w:name w:val="Author  Page #  Date"/>
    <w:rsid w:val="008561EC"/>
    <w:rPr>
      <w:rFonts w:ascii="Times New Roman" w:eastAsia="SimSun" w:hAnsi="Times New Roman"/>
      <w:sz w:val="24"/>
      <w:szCs w:val="24"/>
      <w:lang w:val="en-GB" w:eastAsia="ko-KR"/>
    </w:rPr>
  </w:style>
  <w:style w:type="paragraph" w:customStyle="1" w:styleId="ConfidentialPageDate">
    <w:name w:val="Confidential  Page #  Date"/>
    <w:rsid w:val="008561EC"/>
    <w:rPr>
      <w:rFonts w:ascii="Times New Roman" w:eastAsia="SimSun" w:hAnsi="Times New Roman"/>
      <w:sz w:val="24"/>
      <w:szCs w:val="24"/>
      <w:lang w:val="en-GB" w:eastAsia="ko-KR"/>
    </w:rPr>
  </w:style>
  <w:style w:type="paragraph" w:customStyle="1" w:styleId="INDENT1">
    <w:name w:val="INDENT1"/>
    <w:basedOn w:val="Normal"/>
    <w:rsid w:val="008561E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61E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61E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61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61E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61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61E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561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561E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61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561E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61EC"/>
    <w:pPr>
      <w:overflowPunct w:val="0"/>
      <w:autoSpaceDE w:val="0"/>
      <w:autoSpaceDN w:val="0"/>
      <w:adjustRightInd w:val="0"/>
      <w:textAlignment w:val="baseline"/>
    </w:pPr>
    <w:rPr>
      <w:rFonts w:eastAsia="SimSun"/>
      <w:lang w:eastAsia="ja-JP"/>
    </w:rPr>
  </w:style>
  <w:style w:type="paragraph" w:customStyle="1" w:styleId="TaOC">
    <w:name w:val="TaOC"/>
    <w:basedOn w:val="TAC"/>
    <w:rsid w:val="008561E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61EC"/>
    <w:rPr>
      <w:rFonts w:ascii="Arial" w:hAnsi="Arial"/>
      <w:sz w:val="32"/>
      <w:lang w:val="en-GB" w:eastAsia="en-US" w:bidi="ar-SA"/>
    </w:rPr>
  </w:style>
  <w:style w:type="paragraph" w:customStyle="1" w:styleId="xl40">
    <w:name w:val="xl40"/>
    <w:basedOn w:val="Normal"/>
    <w:rsid w:val="008561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561E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61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61EC"/>
    <w:rPr>
      <w:rFonts w:ascii="Arial" w:hAnsi="Arial"/>
      <w:sz w:val="28"/>
      <w:lang w:val="en-GB" w:eastAsia="en-US" w:bidi="ar-SA"/>
    </w:rPr>
  </w:style>
  <w:style w:type="character" w:customStyle="1" w:styleId="T1Char3">
    <w:name w:val="T1 Char3"/>
    <w:aliases w:val="Header 6 Char Char3"/>
    <w:rsid w:val="008561EC"/>
    <w:rPr>
      <w:rFonts w:ascii="Arial" w:hAnsi="Arial"/>
      <w:lang w:val="en-GB" w:eastAsia="en-US" w:bidi="ar-SA"/>
    </w:rPr>
  </w:style>
  <w:style w:type="table" w:customStyle="1" w:styleId="Tabellengitternetz1">
    <w:name w:val="Tabellengitternetz1"/>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61E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61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561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561E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61EC"/>
    <w:rPr>
      <w:rFonts w:ascii="Arial" w:hAnsi="Arial"/>
      <w:b/>
      <w:noProof/>
      <w:sz w:val="18"/>
      <w:lang w:val="en-GB" w:eastAsia="en-US" w:bidi="ar-SA"/>
    </w:rPr>
  </w:style>
  <w:style w:type="paragraph" w:customStyle="1" w:styleId="20">
    <w:name w:val="吹き出し2"/>
    <w:basedOn w:val="Normal"/>
    <w:semiHidden/>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561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61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61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61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61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61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1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1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61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61EC"/>
    <w:pPr>
      <w:tabs>
        <w:tab w:val="left" w:pos="360"/>
      </w:tabs>
      <w:ind w:left="360" w:hanging="360"/>
    </w:pPr>
  </w:style>
  <w:style w:type="paragraph" w:customStyle="1" w:styleId="Para1">
    <w:name w:val="Para1"/>
    <w:basedOn w:val="Normal"/>
    <w:rsid w:val="008561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61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61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61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61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61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61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1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561EC"/>
    <w:pPr>
      <w:spacing w:before="120"/>
      <w:outlineLvl w:val="2"/>
    </w:pPr>
    <w:rPr>
      <w:sz w:val="28"/>
    </w:rPr>
  </w:style>
  <w:style w:type="paragraph" w:customStyle="1" w:styleId="Heading2Head2A2">
    <w:name w:val="Heading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61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561E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561E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561EC"/>
    <w:pPr>
      <w:widowControl w:val="0"/>
      <w:spacing w:after="120"/>
      <w:ind w:left="283" w:hanging="283"/>
    </w:pPr>
    <w:rPr>
      <w:rFonts w:eastAsia="MS Mincho"/>
      <w:lang w:eastAsia="de-DE"/>
    </w:rPr>
  </w:style>
  <w:style w:type="paragraph" w:customStyle="1" w:styleId="11BodyText">
    <w:name w:val="11 BodyText"/>
    <w:basedOn w:val="Normal"/>
    <w:link w:val="11BodyTextChar"/>
    <w:rsid w:val="008561EC"/>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561EC"/>
  </w:style>
  <w:style w:type="paragraph" w:customStyle="1" w:styleId="1030302">
    <w:name w:val="样式 样式 标题 1 + 两端对齐 段前: 0.3 行 段后: 0.3 行 行距: 单倍行距 + 段前: 0.2 行 段后: ..."/>
    <w:basedOn w:val="Normal"/>
    <w:autoRedefine/>
    <w:rsid w:val="008561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61E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561E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561EC"/>
    <w:rPr>
      <w:rFonts w:ascii="Arial" w:hAnsi="Arial"/>
      <w:kern w:val="2"/>
      <w:sz w:val="18"/>
      <w:lang w:val="en-GB" w:eastAsia="x-none"/>
    </w:rPr>
  </w:style>
  <w:style w:type="character" w:customStyle="1" w:styleId="CharChar29">
    <w:name w:val="Char Char29"/>
    <w:rsid w:val="008561EC"/>
    <w:rPr>
      <w:rFonts w:ascii="Arial" w:hAnsi="Arial"/>
      <w:sz w:val="36"/>
      <w:lang w:val="en-GB" w:eastAsia="en-US" w:bidi="ar-SA"/>
    </w:rPr>
  </w:style>
  <w:style w:type="character" w:customStyle="1" w:styleId="CharChar28">
    <w:name w:val="Char Char28"/>
    <w:rsid w:val="008561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61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61EC"/>
    <w:rPr>
      <w:rFonts w:ascii="Arial" w:hAnsi="Arial"/>
      <w:sz w:val="22"/>
      <w:lang w:val="en-GB" w:eastAsia="en-GB" w:bidi="ar-SA"/>
    </w:rPr>
  </w:style>
  <w:style w:type="character" w:customStyle="1" w:styleId="Heading7Char">
    <w:name w:val="Heading 7 Char"/>
    <w:aliases w:val="L7 Char,Header 7 Char"/>
    <w:link w:val="Heading7"/>
    <w:rsid w:val="008561EC"/>
    <w:rPr>
      <w:rFonts w:ascii="Arial" w:hAnsi="Arial"/>
      <w:lang w:val="en-GB" w:eastAsia="en-US"/>
    </w:rPr>
  </w:style>
  <w:style w:type="character" w:customStyle="1" w:styleId="Heading8Char">
    <w:name w:val="Heading 8 Char"/>
    <w:link w:val="Heading8"/>
    <w:rsid w:val="008561EC"/>
    <w:rPr>
      <w:rFonts w:ascii="Arial" w:hAnsi="Arial"/>
      <w:sz w:val="36"/>
      <w:lang w:val="en-GB" w:eastAsia="en-US"/>
    </w:rPr>
  </w:style>
  <w:style w:type="character" w:customStyle="1" w:styleId="Heading9Char">
    <w:name w:val="Heading 9 Char"/>
    <w:link w:val="Heading9"/>
    <w:rsid w:val="008561EC"/>
    <w:rPr>
      <w:rFonts w:ascii="Arial" w:hAnsi="Arial"/>
      <w:sz w:val="36"/>
      <w:lang w:val="en-GB" w:eastAsia="en-US"/>
    </w:rPr>
  </w:style>
  <w:style w:type="character" w:customStyle="1" w:styleId="B3Char">
    <w:name w:val="B3 Char"/>
    <w:link w:val="B30"/>
    <w:rsid w:val="008561EC"/>
    <w:rPr>
      <w:rFonts w:ascii="Times New Roman" w:hAnsi="Times New Roman"/>
      <w:lang w:val="en-GB" w:eastAsia="en-US"/>
    </w:rPr>
  </w:style>
  <w:style w:type="paragraph" w:customStyle="1" w:styleId="CharChar24">
    <w:name w:val="Char Char24"/>
    <w:basedOn w:val="Normal"/>
    <w:semiHidden/>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561E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561EC"/>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561E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561EC"/>
    <w:rPr>
      <w:rFonts w:ascii="Times New Roman" w:hAnsi="Times New Roman"/>
      <w:lang w:val="en-GB" w:eastAsia="en-GB"/>
    </w:rPr>
  </w:style>
  <w:style w:type="paragraph" w:customStyle="1" w:styleId="MotorolaResponse1">
    <w:name w:val="Motorola Response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561EC"/>
    <w:rPr>
      <w:rFonts w:ascii="Times New Roman" w:hAnsi="Times New Roman"/>
      <w:i/>
      <w:color w:val="0000FF"/>
      <w:lang w:val="en-GB" w:eastAsia="en-GB"/>
    </w:rPr>
  </w:style>
  <w:style w:type="paragraph" w:customStyle="1" w:styleId="Char0">
    <w:name w:val="(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61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561EC"/>
    <w:rPr>
      <w:rFonts w:ascii="Times New Roman" w:eastAsia="Batang" w:hAnsi="Times New Roman"/>
      <w:sz w:val="24"/>
      <w:lang w:eastAsia="en-GB"/>
    </w:rPr>
  </w:style>
  <w:style w:type="paragraph" w:customStyle="1" w:styleId="FBCharCharCharChar1">
    <w:name w:val="FB Char Char Char Char1"/>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61E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561EC"/>
    <w:rPr>
      <w:rFonts w:ascii="Arial" w:eastAsia="Arial" w:hAnsi="Arial"/>
      <w:sz w:val="28"/>
      <w:lang w:val="en-GB" w:eastAsia="en-GB"/>
    </w:rPr>
  </w:style>
  <w:style w:type="paragraph" w:customStyle="1" w:styleId="a">
    <w:name w:val="表格题注"/>
    <w:next w:val="Normal"/>
    <w:rsid w:val="008561E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61EC"/>
    <w:pPr>
      <w:numPr>
        <w:numId w:val="12"/>
      </w:numPr>
      <w:jc w:val="center"/>
    </w:pPr>
    <w:rPr>
      <w:rFonts w:ascii="Times New Roman" w:hAnsi="Times New Roman"/>
      <w:b/>
      <w:lang w:val="en-GB" w:eastAsia="zh-CN"/>
    </w:rPr>
  </w:style>
  <w:style w:type="character" w:customStyle="1" w:styleId="textbodybold1">
    <w:name w:val="textbodybold1"/>
    <w:rsid w:val="008561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561EC"/>
    <w:rPr>
      <w:vanish w:val="0"/>
      <w:color w:val="FF0000"/>
      <w:lang w:eastAsia="en-US"/>
    </w:rPr>
  </w:style>
  <w:style w:type="character" w:customStyle="1" w:styleId="ListChar">
    <w:name w:val="List Char"/>
    <w:link w:val="List"/>
    <w:rsid w:val="008561EC"/>
    <w:rPr>
      <w:rFonts w:ascii="Times New Roman" w:hAnsi="Times New Roman"/>
      <w:lang w:val="en-GB" w:eastAsia="en-US"/>
    </w:rPr>
  </w:style>
  <w:style w:type="character" w:customStyle="1" w:styleId="List2Char">
    <w:name w:val="List 2 Char"/>
    <w:link w:val="List2"/>
    <w:rsid w:val="008561EC"/>
    <w:rPr>
      <w:rFonts w:ascii="Times New Roman" w:hAnsi="Times New Roman"/>
      <w:lang w:val="en-GB" w:eastAsia="en-US"/>
    </w:rPr>
  </w:style>
  <w:style w:type="character" w:customStyle="1" w:styleId="ListBullet3Char">
    <w:name w:val="List Bullet 3 Char"/>
    <w:link w:val="ListBullet3"/>
    <w:rsid w:val="008561EC"/>
    <w:rPr>
      <w:rFonts w:ascii="Times New Roman" w:hAnsi="Times New Roman"/>
      <w:lang w:val="en-GB" w:eastAsia="en-US"/>
    </w:rPr>
  </w:style>
  <w:style w:type="character" w:customStyle="1" w:styleId="ListBulletChar">
    <w:name w:val="List Bullet Char"/>
    <w:link w:val="ListBullet"/>
    <w:rsid w:val="008561EC"/>
    <w:rPr>
      <w:rFonts w:ascii="Times New Roman" w:hAnsi="Times New Roman"/>
      <w:lang w:val="en-GB" w:eastAsia="en-US"/>
    </w:rPr>
  </w:style>
  <w:style w:type="character" w:customStyle="1" w:styleId="1Char0">
    <w:name w:val="样式1 Char"/>
    <w:link w:val="1"/>
    <w:rsid w:val="008561EC"/>
    <w:rPr>
      <w:rFonts w:ascii="Arial" w:hAnsi="Arial"/>
      <w:sz w:val="18"/>
      <w:lang w:val="x-none" w:eastAsia="ja-JP"/>
    </w:rPr>
  </w:style>
  <w:style w:type="character" w:customStyle="1" w:styleId="superscript">
    <w:name w:val="superscript"/>
    <w:aliases w:val="+"/>
    <w:rsid w:val="008561EC"/>
    <w:rPr>
      <w:rFonts w:ascii="Bookman" w:hAnsi="Bookman"/>
      <w:position w:val="6"/>
      <w:sz w:val="18"/>
    </w:rPr>
  </w:style>
  <w:style w:type="character" w:customStyle="1" w:styleId="NOChar1">
    <w:name w:val="NO Char1"/>
    <w:rsid w:val="008561EC"/>
    <w:rPr>
      <w:rFonts w:eastAsia="MS Mincho"/>
      <w:lang w:val="en-GB" w:eastAsia="en-US" w:bidi="ar-SA"/>
    </w:rPr>
  </w:style>
  <w:style w:type="paragraph" w:customStyle="1" w:styleId="textintend1">
    <w:name w:val="text intend 1"/>
    <w:basedOn w:val="text"/>
    <w:rsid w:val="008561EC"/>
    <w:pPr>
      <w:widowControl/>
      <w:tabs>
        <w:tab w:val="left" w:pos="992"/>
      </w:tabs>
      <w:spacing w:after="120"/>
      <w:ind w:left="992" w:hanging="425"/>
    </w:pPr>
    <w:rPr>
      <w:rFonts w:eastAsia="MS Mincho"/>
      <w:lang w:val="en-US"/>
    </w:rPr>
  </w:style>
  <w:style w:type="paragraph" w:customStyle="1" w:styleId="TabList">
    <w:name w:val="TabList"/>
    <w:basedOn w:val="Normal"/>
    <w:rsid w:val="008561E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561EC"/>
    <w:rPr>
      <w:lang w:val="en-GB"/>
    </w:rPr>
  </w:style>
  <w:style w:type="character" w:customStyle="1" w:styleId="EndnoteTextChar1">
    <w:name w:val="Endnote Text Char1"/>
    <w:uiPriority w:val="99"/>
    <w:rsid w:val="008561EC"/>
    <w:rPr>
      <w:lang w:val="en-GB"/>
    </w:rPr>
  </w:style>
  <w:style w:type="character" w:customStyle="1" w:styleId="TitleChar1">
    <w:name w:val="Title Char1"/>
    <w:rsid w:val="008561EC"/>
    <w:rPr>
      <w:rFonts w:ascii="Cambria" w:eastAsia="Times New Roman" w:hAnsi="Cambria" w:cs="Times New Roman"/>
      <w:b/>
      <w:bCs/>
      <w:kern w:val="28"/>
      <w:sz w:val="32"/>
      <w:szCs w:val="32"/>
      <w:lang w:val="en-GB"/>
    </w:rPr>
  </w:style>
  <w:style w:type="paragraph" w:customStyle="1" w:styleId="textintend2">
    <w:name w:val="text intend 2"/>
    <w:basedOn w:val="text"/>
    <w:rsid w:val="008561EC"/>
    <w:pPr>
      <w:widowControl/>
      <w:tabs>
        <w:tab w:val="left" w:pos="1418"/>
      </w:tabs>
      <w:spacing w:after="120"/>
      <w:ind w:left="1418" w:hanging="426"/>
    </w:pPr>
    <w:rPr>
      <w:rFonts w:eastAsia="MS Mincho"/>
      <w:lang w:val="en-US"/>
    </w:rPr>
  </w:style>
  <w:style w:type="character" w:customStyle="1" w:styleId="BodyTextIndent2Char1">
    <w:name w:val="Body Text Indent 2 Char1"/>
    <w:rsid w:val="008561EC"/>
    <w:rPr>
      <w:lang w:val="en-GB"/>
    </w:rPr>
  </w:style>
  <w:style w:type="character" w:customStyle="1" w:styleId="BodyTextIndentChar1">
    <w:name w:val="Body Text Indent Char1"/>
    <w:rsid w:val="008561EC"/>
    <w:rPr>
      <w:lang w:val="en-GB"/>
    </w:rPr>
  </w:style>
  <w:style w:type="character" w:customStyle="1" w:styleId="BodyText3Char1">
    <w:name w:val="Body Text 3 Char1"/>
    <w:rsid w:val="008561EC"/>
    <w:rPr>
      <w:sz w:val="16"/>
      <w:szCs w:val="16"/>
      <w:lang w:val="en-GB"/>
    </w:rPr>
  </w:style>
  <w:style w:type="paragraph" w:customStyle="1" w:styleId="text">
    <w:name w:val="text"/>
    <w:basedOn w:val="Normal"/>
    <w:rsid w:val="008561E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561E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561EC"/>
    <w:pPr>
      <w:widowControl/>
      <w:tabs>
        <w:tab w:val="left" w:pos="1843"/>
      </w:tabs>
      <w:spacing w:after="120"/>
      <w:ind w:left="1843" w:hanging="425"/>
    </w:pPr>
    <w:rPr>
      <w:rFonts w:eastAsia="MS Mincho"/>
      <w:lang w:val="en-US"/>
    </w:rPr>
  </w:style>
  <w:style w:type="paragraph" w:customStyle="1" w:styleId="normalpuce">
    <w:name w:val="normal puce"/>
    <w:basedOn w:val="Normal"/>
    <w:rsid w:val="008561E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561E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561E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561E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61E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561E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561E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561EC"/>
    <w:rPr>
      <w:rFonts w:ascii="Times New Roman" w:eastAsia="Batang" w:hAnsi="Times New Roman"/>
      <w:lang w:val="en-GB" w:eastAsia="en-US"/>
    </w:rPr>
  </w:style>
  <w:style w:type="numbering" w:customStyle="1" w:styleId="14">
    <w:name w:val="リストなし1"/>
    <w:next w:val="NoList"/>
    <w:uiPriority w:val="99"/>
    <w:semiHidden/>
    <w:unhideWhenUsed/>
    <w:rsid w:val="008561EC"/>
  </w:style>
  <w:style w:type="paragraph" w:customStyle="1" w:styleId="81">
    <w:name w:val="表 (赤)  8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61EC"/>
    <w:rPr>
      <w:rFonts w:ascii="Times New Roman" w:eastAsia="SimSun" w:hAnsi="Times New Roman"/>
      <w:lang w:val="en-GB" w:eastAsia="en-US"/>
    </w:rPr>
  </w:style>
  <w:style w:type="character" w:customStyle="1" w:styleId="-21">
    <w:name w:val="浅色网格 - 着色 21"/>
    <w:uiPriority w:val="99"/>
    <w:unhideWhenUsed/>
    <w:rsid w:val="008561EC"/>
    <w:rPr>
      <w:color w:val="808080"/>
    </w:rPr>
  </w:style>
  <w:style w:type="paragraph" w:customStyle="1" w:styleId="LGTdoc">
    <w:name w:val="LGTdoc_본문"/>
    <w:basedOn w:val="Normal"/>
    <w:rsid w:val="008561E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561E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561E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561EC"/>
    <w:rPr>
      <w:rFonts w:ascii="Arial" w:hAnsi="Arial"/>
      <w:szCs w:val="24"/>
      <w:lang w:val="en-GB" w:eastAsia="en-GB"/>
    </w:rPr>
  </w:style>
  <w:style w:type="paragraph" w:customStyle="1" w:styleId="Text1">
    <w:name w:val="Text 1"/>
    <w:basedOn w:val="Normal"/>
    <w:rsid w:val="008561E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561E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561EC"/>
  </w:style>
  <w:style w:type="paragraph" w:customStyle="1" w:styleId="cita">
    <w:name w:val="cita"/>
    <w:basedOn w:val="Normal"/>
    <w:rsid w:val="008561E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561E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561E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61E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61E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61E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61EC"/>
    <w:rPr>
      <w:vanish w:val="0"/>
      <w:webHidden w:val="0"/>
      <w:color w:val="000000"/>
      <w:specVanish w:val="0"/>
    </w:rPr>
  </w:style>
  <w:style w:type="paragraph" w:customStyle="1" w:styleId="Equation">
    <w:name w:val="Equation"/>
    <w:basedOn w:val="Normal"/>
    <w:next w:val="Normal"/>
    <w:link w:val="EquationChar"/>
    <w:qFormat/>
    <w:rsid w:val="008561E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561EC"/>
    <w:rPr>
      <w:rFonts w:ascii="Times New Roman" w:hAnsi="Times New Roman"/>
      <w:sz w:val="22"/>
      <w:szCs w:val="22"/>
      <w:lang w:val="x-none" w:eastAsia="x-none"/>
    </w:rPr>
  </w:style>
  <w:style w:type="character" w:customStyle="1" w:styleId="shorttext">
    <w:name w:val="short_text"/>
    <w:rsid w:val="008561EC"/>
  </w:style>
  <w:style w:type="character" w:customStyle="1" w:styleId="UnresolvedMention1">
    <w:name w:val="Unresolved Mention1"/>
    <w:uiPriority w:val="99"/>
    <w:semiHidden/>
    <w:unhideWhenUsed/>
    <w:rsid w:val="008561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561EC"/>
    <w:rPr>
      <w:sz w:val="18"/>
      <w:szCs w:val="18"/>
      <w:lang w:val="en-GB" w:eastAsia="en-US"/>
    </w:rPr>
  </w:style>
  <w:style w:type="character" w:customStyle="1" w:styleId="Char10">
    <w:name w:val="页脚 Char1"/>
    <w:aliases w:val="footer odd Char1,footer Char1,fo Char1,pie de página Char1"/>
    <w:rsid w:val="008561EC"/>
    <w:rPr>
      <w:sz w:val="18"/>
      <w:szCs w:val="18"/>
      <w:lang w:val="en-GB" w:eastAsia="en-US"/>
    </w:rPr>
  </w:style>
  <w:style w:type="paragraph" w:customStyle="1" w:styleId="2-21">
    <w:name w:val="中等深浅列表 2 - 着色 21"/>
    <w:uiPriority w:val="99"/>
    <w:semiHidden/>
    <w:rsid w:val="008561EC"/>
    <w:rPr>
      <w:rFonts w:ascii="Times New Roman" w:eastAsia="SimSun" w:hAnsi="Times New Roman"/>
      <w:lang w:val="en-GB" w:eastAsia="en-US"/>
    </w:rPr>
  </w:style>
  <w:style w:type="paragraph" w:customStyle="1" w:styleId="1-21">
    <w:name w:val="中等深浅网格 1 - 着色 21"/>
    <w:basedOn w:val="Normal"/>
    <w:uiPriority w:val="34"/>
    <w:qFormat/>
    <w:rsid w:val="008561E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561EC"/>
    <w:rPr>
      <w:color w:val="808080"/>
    </w:rPr>
  </w:style>
  <w:style w:type="character" w:customStyle="1" w:styleId="UnresolvedMention2">
    <w:name w:val="Unresolved Mention2"/>
    <w:uiPriority w:val="99"/>
    <w:semiHidden/>
    <w:rsid w:val="008561EC"/>
    <w:rPr>
      <w:color w:val="808080"/>
      <w:shd w:val="clear" w:color="auto" w:fill="E6E6E6"/>
    </w:rPr>
  </w:style>
  <w:style w:type="paragraph" w:customStyle="1" w:styleId="-110">
    <w:name w:val="彩色底纹 - 着色 11"/>
    <w:hidden/>
    <w:uiPriority w:val="99"/>
    <w:semiHidden/>
    <w:rsid w:val="008561EC"/>
    <w:rPr>
      <w:rFonts w:ascii="Times New Roman" w:eastAsia="SimSun" w:hAnsi="Times New Roman"/>
      <w:lang w:val="en-GB" w:eastAsia="en-US"/>
    </w:rPr>
  </w:style>
  <w:style w:type="character" w:customStyle="1" w:styleId="EQChar">
    <w:name w:val="EQ Char"/>
    <w:link w:val="EQ"/>
    <w:qFormat/>
    <w:rsid w:val="008561EC"/>
    <w:rPr>
      <w:rFonts w:ascii="Times New Roman" w:hAnsi="Times New Roman"/>
      <w:noProof/>
      <w:lang w:val="en-GB" w:eastAsia="en-US"/>
    </w:rPr>
  </w:style>
  <w:style w:type="character" w:styleId="HTMLAcronym">
    <w:name w:val="HTML Acronym"/>
    <w:uiPriority w:val="99"/>
    <w:unhideWhenUsed/>
    <w:rsid w:val="008561EC"/>
  </w:style>
  <w:style w:type="character" w:customStyle="1" w:styleId="UnresolvedMention3">
    <w:name w:val="Unresolved Mention3"/>
    <w:uiPriority w:val="99"/>
    <w:semiHidden/>
    <w:unhideWhenUsed/>
    <w:rsid w:val="008561EC"/>
    <w:rPr>
      <w:color w:val="808080"/>
      <w:shd w:val="clear" w:color="auto" w:fill="E6E6E6"/>
    </w:rPr>
  </w:style>
  <w:style w:type="paragraph" w:customStyle="1" w:styleId="LightShading-Accent51">
    <w:name w:val="Light Shading - Accent 51"/>
    <w:hidden/>
    <w:uiPriority w:val="99"/>
    <w:semiHidden/>
    <w:rsid w:val="008561EC"/>
    <w:rPr>
      <w:rFonts w:ascii="Times New Roman" w:eastAsia="SimSun" w:hAnsi="Times New Roman"/>
      <w:lang w:val="en-GB" w:eastAsia="en-US"/>
    </w:rPr>
  </w:style>
  <w:style w:type="character" w:customStyle="1" w:styleId="EXCar">
    <w:name w:val="EX Car"/>
    <w:rsid w:val="008561EC"/>
    <w:rPr>
      <w:rFonts w:ascii="Times New Roman" w:hAnsi="Times New Roman"/>
      <w:lang w:val="en-GB" w:eastAsia="en-US"/>
    </w:rPr>
  </w:style>
  <w:style w:type="paragraph" w:customStyle="1" w:styleId="LightList-Accent51">
    <w:name w:val="Light List - Accent 51"/>
    <w:basedOn w:val="Normal"/>
    <w:uiPriority w:val="34"/>
    <w:qFormat/>
    <w:rsid w:val="008561E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561EC"/>
    <w:rPr>
      <w:color w:val="808080"/>
      <w:shd w:val="clear" w:color="auto" w:fill="E6E6E6"/>
    </w:rPr>
  </w:style>
  <w:style w:type="paragraph" w:customStyle="1" w:styleId="MediumList1-Accent41">
    <w:name w:val="Medium List 1 - Accent 41"/>
    <w:hidden/>
    <w:uiPriority w:val="99"/>
    <w:semiHidden/>
    <w:rsid w:val="008561EC"/>
    <w:rPr>
      <w:rFonts w:ascii="Times New Roman" w:eastAsia="SimSun" w:hAnsi="Times New Roman"/>
      <w:lang w:val="en-GB" w:eastAsia="en-US"/>
    </w:rPr>
  </w:style>
  <w:style w:type="paragraph" w:customStyle="1" w:styleId="LightList-Accent32">
    <w:name w:val="Light List - Accent 32"/>
    <w:hidden/>
    <w:uiPriority w:val="99"/>
    <w:semiHidden/>
    <w:rsid w:val="008561EC"/>
    <w:rPr>
      <w:rFonts w:ascii="Times New Roman" w:eastAsia="SimSun" w:hAnsi="Times New Roman"/>
      <w:lang w:val="en-GB" w:eastAsia="en-US"/>
    </w:rPr>
  </w:style>
  <w:style w:type="paragraph" w:customStyle="1" w:styleId="ColorfulShading-Accent11">
    <w:name w:val="Colorful Shading - Accent 11"/>
    <w:hidden/>
    <w:uiPriority w:val="99"/>
    <w:unhideWhenUsed/>
    <w:rsid w:val="008561EC"/>
    <w:rPr>
      <w:rFonts w:ascii="Times New Roman" w:eastAsia="SimSun" w:hAnsi="Times New Roman"/>
      <w:lang w:val="en-GB" w:eastAsia="en-US"/>
    </w:rPr>
  </w:style>
  <w:style w:type="paragraph" w:styleId="Revision">
    <w:name w:val="Revision"/>
    <w:hidden/>
    <w:unhideWhenUsed/>
    <w:rsid w:val="008561EC"/>
    <w:rPr>
      <w:rFonts w:ascii="Times New Roman" w:eastAsia="SimSun" w:hAnsi="Times New Roman"/>
      <w:lang w:val="en-GB" w:eastAsia="en-US"/>
    </w:rPr>
  </w:style>
  <w:style w:type="character" w:customStyle="1" w:styleId="fontstyle01">
    <w:name w:val="fontstyle01"/>
    <w:rsid w:val="008561EC"/>
    <w:rPr>
      <w:rFonts w:ascii="Times-Roman" w:hAnsi="Times-Roman" w:hint="default"/>
      <w:b w:val="0"/>
      <w:bCs w:val="0"/>
      <w:i w:val="0"/>
      <w:iCs w:val="0"/>
      <w:color w:val="000000"/>
      <w:sz w:val="20"/>
      <w:szCs w:val="20"/>
    </w:rPr>
  </w:style>
  <w:style w:type="character" w:styleId="SubtleReference">
    <w:name w:val="Subtle Reference"/>
    <w:uiPriority w:val="31"/>
    <w:qFormat/>
    <w:rsid w:val="008561EC"/>
    <w:rPr>
      <w:smallCaps/>
      <w:color w:val="5A5A5A"/>
    </w:rPr>
  </w:style>
  <w:style w:type="paragraph" w:styleId="ListParagraph">
    <w:name w:val="List Paragraph"/>
    <w:basedOn w:val="Normal"/>
    <w:link w:val="ListParagraphChar"/>
    <w:uiPriority w:val="34"/>
    <w:qFormat/>
    <w:rsid w:val="008561E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561EC"/>
    <w:rPr>
      <w:rFonts w:ascii="Courier New" w:hAnsi="Courier New"/>
      <w:noProof/>
      <w:sz w:val="16"/>
      <w:lang w:val="en-GB" w:eastAsia="en-US"/>
    </w:rPr>
  </w:style>
  <w:style w:type="paragraph" w:customStyle="1" w:styleId="22">
    <w:name w:val="修订2"/>
    <w:hidden/>
    <w:semiHidden/>
    <w:rsid w:val="008561EC"/>
    <w:rPr>
      <w:rFonts w:ascii="Times New Roman" w:eastAsia="Batang" w:hAnsi="Times New Roman"/>
      <w:lang w:val="en-GB" w:eastAsia="en-US"/>
    </w:rPr>
  </w:style>
  <w:style w:type="character" w:customStyle="1" w:styleId="CharChar3">
    <w:name w:val="Char Char3"/>
    <w:rsid w:val="008561EC"/>
    <w:rPr>
      <w:rFonts w:ascii="Arial" w:hAnsi="Arial"/>
      <w:sz w:val="22"/>
      <w:lang w:val="en-GB" w:eastAsia="en-US" w:bidi="ar-SA"/>
    </w:rPr>
  </w:style>
  <w:style w:type="character" w:customStyle="1" w:styleId="CharChar2">
    <w:name w:val="Char Char2"/>
    <w:rsid w:val="008561EC"/>
    <w:rPr>
      <w:rFonts w:ascii="Arial" w:hAnsi="Arial"/>
      <w:lang w:val="en-GB" w:eastAsia="en-US" w:bidi="ar-SA"/>
    </w:rPr>
  </w:style>
  <w:style w:type="character" w:customStyle="1" w:styleId="CharChar5">
    <w:name w:val="Char Char5"/>
    <w:rsid w:val="008561EC"/>
    <w:rPr>
      <w:rFonts w:ascii="Arial" w:hAnsi="Arial"/>
      <w:sz w:val="28"/>
      <w:lang w:val="en-GB" w:eastAsia="en-US" w:bidi="ar-SA"/>
    </w:rPr>
  </w:style>
  <w:style w:type="paragraph" w:customStyle="1" w:styleId="TOC92">
    <w:name w:val="TOC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561EC"/>
    <w:rPr>
      <w:rFonts w:ascii="Times New Roman" w:hAnsi="Times New Roman"/>
      <w:lang w:val="en-GB" w:eastAsia="en-US"/>
    </w:rPr>
  </w:style>
  <w:style w:type="character" w:customStyle="1" w:styleId="B5Char">
    <w:name w:val="B5 Char"/>
    <w:link w:val="B5"/>
    <w:rsid w:val="008561EC"/>
    <w:rPr>
      <w:rFonts w:ascii="Times New Roman" w:hAnsi="Times New Roman"/>
      <w:lang w:val="en-GB" w:eastAsia="en-US"/>
    </w:rPr>
  </w:style>
  <w:style w:type="character" w:customStyle="1" w:styleId="CharChar21">
    <w:name w:val="Char Char21"/>
    <w:rsid w:val="008561EC"/>
    <w:rPr>
      <w:rFonts w:ascii="Times New Roman" w:hAnsi="Times New Roman"/>
      <w:lang w:val="en-GB" w:eastAsia="en-US"/>
    </w:rPr>
  </w:style>
  <w:style w:type="character" w:customStyle="1" w:styleId="HeadingChar">
    <w:name w:val="Heading Char"/>
    <w:link w:val="Heading"/>
    <w:rsid w:val="008561EC"/>
    <w:rPr>
      <w:rFonts w:ascii="Arial" w:hAnsi="Arial"/>
      <w:b/>
      <w:sz w:val="22"/>
      <w:lang w:val="en-US" w:eastAsia="en-US"/>
    </w:rPr>
  </w:style>
  <w:style w:type="paragraph" w:customStyle="1" w:styleId="B6">
    <w:name w:val="B6"/>
    <w:basedOn w:val="B5"/>
    <w:link w:val="B6Char"/>
    <w:rsid w:val="008561EC"/>
    <w:pPr>
      <w:overflowPunct w:val="0"/>
      <w:autoSpaceDE w:val="0"/>
      <w:autoSpaceDN w:val="0"/>
      <w:adjustRightInd w:val="0"/>
      <w:ind w:left="1985"/>
      <w:textAlignment w:val="baseline"/>
    </w:pPr>
    <w:rPr>
      <w:lang w:eastAsia="x-none"/>
    </w:rPr>
  </w:style>
  <w:style w:type="character" w:customStyle="1" w:styleId="B6Char">
    <w:name w:val="B6 Char"/>
    <w:link w:val="B6"/>
    <w:rsid w:val="008561EC"/>
    <w:rPr>
      <w:rFonts w:ascii="Times New Roman" w:hAnsi="Times New Roman"/>
      <w:lang w:val="en-GB" w:eastAsia="x-none"/>
    </w:rPr>
  </w:style>
  <w:style w:type="character" w:customStyle="1" w:styleId="CharChar6">
    <w:name w:val="Char Char6"/>
    <w:rsid w:val="008561EC"/>
    <w:rPr>
      <w:rFonts w:ascii="Arial" w:eastAsia="SimSun" w:hAnsi="Arial"/>
      <w:sz w:val="32"/>
      <w:lang w:val="en-GB" w:eastAsia="en-US" w:bidi="ar-SA"/>
    </w:rPr>
  </w:style>
  <w:style w:type="character" w:customStyle="1" w:styleId="CharChar16">
    <w:name w:val="Char Char16"/>
    <w:rsid w:val="008561EC"/>
    <w:rPr>
      <w:rFonts w:ascii="Arial" w:eastAsia="SimSun" w:hAnsi="Arial"/>
      <w:lang w:val="en-GB" w:eastAsia="en-US" w:bidi="ar-SA"/>
    </w:rPr>
  </w:style>
  <w:style w:type="character" w:customStyle="1" w:styleId="CharChar14">
    <w:name w:val="Char Char14"/>
    <w:rsid w:val="008561EC"/>
    <w:rPr>
      <w:rFonts w:ascii="Arial" w:eastAsia="SimSun" w:hAnsi="Arial"/>
      <w:sz w:val="36"/>
      <w:lang w:val="en-GB" w:eastAsia="en-US" w:bidi="ar-SA"/>
    </w:rPr>
  </w:style>
  <w:style w:type="paragraph" w:customStyle="1" w:styleId="a5">
    <w:name w:val="変更箇所"/>
    <w:hidden/>
    <w:semiHidden/>
    <w:rsid w:val="008561EC"/>
    <w:rPr>
      <w:rFonts w:ascii="Times New Roman" w:eastAsia="MS Mincho" w:hAnsi="Times New Roman"/>
      <w:lang w:val="en-GB" w:eastAsia="en-US"/>
    </w:rPr>
  </w:style>
  <w:style w:type="paragraph" w:customStyle="1" w:styleId="CarCar1CharCharCarCar">
    <w:name w:val="Car Car1 Char Char Car C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561E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561EC"/>
    <w:rPr>
      <w:rFonts w:ascii="Times New Roman" w:hAnsi="Times New Roman"/>
      <w:i/>
      <w:iCs/>
      <w:lang w:val="x-none" w:eastAsia="x-none"/>
    </w:rPr>
  </w:style>
  <w:style w:type="paragraph" w:styleId="NoteHeading">
    <w:name w:val="Note Heading"/>
    <w:basedOn w:val="Normal"/>
    <w:next w:val="Normal"/>
    <w:link w:val="NoteHeadingChar"/>
    <w:rsid w:val="008561E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561EC"/>
    <w:rPr>
      <w:rFonts w:ascii="Times New Roman" w:eastAsia="MS Mincho" w:hAnsi="Times New Roman"/>
      <w:lang w:val="x-none" w:eastAsia="en-GB"/>
    </w:rPr>
  </w:style>
  <w:style w:type="character" w:customStyle="1" w:styleId="CharChar25">
    <w:name w:val="Char Char25"/>
    <w:rsid w:val="008561EC"/>
    <w:rPr>
      <w:rFonts w:ascii="Arial" w:hAnsi="Arial"/>
      <w:lang w:val="en-GB" w:eastAsia="en-US"/>
    </w:rPr>
  </w:style>
  <w:style w:type="character" w:customStyle="1" w:styleId="CharChar17">
    <w:name w:val="Char Char17"/>
    <w:rsid w:val="008561EC"/>
    <w:rPr>
      <w:rFonts w:ascii="Tahoma" w:hAnsi="Tahoma" w:cs="Tahoma"/>
      <w:shd w:val="clear" w:color="auto" w:fill="000080"/>
      <w:lang w:val="en-GB" w:eastAsia="en-US"/>
    </w:rPr>
  </w:style>
  <w:style w:type="character" w:customStyle="1" w:styleId="CharChar19">
    <w:name w:val="Char Char19"/>
    <w:rsid w:val="008561EC"/>
    <w:rPr>
      <w:rFonts w:ascii="Times New Roman" w:hAnsi="Times New Roman"/>
      <w:lang w:val="en-GB"/>
    </w:rPr>
  </w:style>
  <w:style w:type="character" w:customStyle="1" w:styleId="CharChar20">
    <w:name w:val="Char Char20"/>
    <w:rsid w:val="008561EC"/>
    <w:rPr>
      <w:rFonts w:ascii="Tahoma" w:hAnsi="Tahoma" w:cs="Tahoma"/>
      <w:sz w:val="16"/>
      <w:szCs w:val="16"/>
      <w:lang w:val="en-GB" w:eastAsia="en-US"/>
    </w:rPr>
  </w:style>
  <w:style w:type="paragraph" w:customStyle="1" w:styleId="a6">
    <w:name w:val="수정"/>
    <w:hidden/>
    <w:semiHidden/>
    <w:rsid w:val="008561EC"/>
    <w:rPr>
      <w:rFonts w:ascii="Times New Roman" w:eastAsia="Batang" w:hAnsi="Times New Roman"/>
      <w:lang w:val="en-GB" w:eastAsia="en-US"/>
    </w:rPr>
  </w:style>
  <w:style w:type="character" w:customStyle="1" w:styleId="CharChar30">
    <w:name w:val="Char Char30"/>
    <w:rsid w:val="008561EC"/>
    <w:rPr>
      <w:rFonts w:ascii="Arial" w:hAnsi="Arial"/>
      <w:lang w:val="en-GB" w:eastAsia="en-US"/>
    </w:rPr>
  </w:style>
  <w:style w:type="character" w:customStyle="1" w:styleId="CharChar26">
    <w:name w:val="Char Char26"/>
    <w:rsid w:val="008561EC"/>
    <w:rPr>
      <w:rFonts w:ascii="Times New Roman" w:hAnsi="Times New Roman"/>
      <w:lang w:val="en-GB" w:eastAsia="en-US"/>
    </w:rPr>
  </w:style>
  <w:style w:type="character" w:customStyle="1" w:styleId="CharChar27">
    <w:name w:val="Char Char27"/>
    <w:rsid w:val="008561EC"/>
    <w:rPr>
      <w:rFonts w:ascii="Arial" w:hAnsi="Arial"/>
      <w:b/>
      <w:i/>
      <w:noProof/>
      <w:sz w:val="18"/>
      <w:lang w:val="en-GB" w:eastAsia="en-US"/>
    </w:rPr>
  </w:style>
  <w:style w:type="paragraph" w:customStyle="1" w:styleId="Objetducommentaire">
    <w:name w:val="Objet du commentaire"/>
    <w:basedOn w:val="CommentText"/>
    <w:next w:val="CommentText"/>
    <w:semiHidden/>
    <w:rsid w:val="008561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561E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61EC"/>
    <w:rPr>
      <w:rFonts w:ascii="Arial" w:hAnsi="Arial" w:cs="Arial"/>
      <w:color w:val="auto"/>
      <w:sz w:val="20"/>
      <w:szCs w:val="20"/>
    </w:rPr>
  </w:style>
  <w:style w:type="paragraph" w:customStyle="1" w:styleId="TALCharChar">
    <w:name w:val="TAL Char Char"/>
    <w:basedOn w:val="Normal"/>
    <w:link w:val="TALCharCharChar"/>
    <w:rsid w:val="008561E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61EC"/>
    <w:rPr>
      <w:rFonts w:ascii="Arial" w:eastAsia="MS Mincho" w:hAnsi="Arial"/>
      <w:sz w:val="18"/>
      <w:lang w:val="x-none" w:eastAsia="x-none"/>
    </w:rPr>
  </w:style>
  <w:style w:type="paragraph" w:customStyle="1" w:styleId="Arial">
    <w:name w:val="正文 + Arial"/>
    <w:aliases w:val="8 磅,加粗,段后: 0 磅"/>
    <w:basedOn w:val="TAL"/>
    <w:rsid w:val="008561EC"/>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561EC"/>
  </w:style>
  <w:style w:type="paragraph" w:customStyle="1" w:styleId="xl22">
    <w:name w:val="xl22"/>
    <w:basedOn w:val="Normal"/>
    <w:rsid w:val="008561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561EC"/>
    <w:rPr>
      <w:rFonts w:ascii="Times New Roman" w:eastAsia="PMingLiU" w:hAnsi="Times New Roman"/>
      <w:lang w:val="en-US" w:eastAsia="zh-CN"/>
    </w:rPr>
    <w:tblPr/>
  </w:style>
  <w:style w:type="character" w:customStyle="1" w:styleId="MTDisplayEquationZchn">
    <w:name w:val="MTDisplayEquation Zchn"/>
    <w:link w:val="MTDisplayEquation"/>
    <w:rsid w:val="008561EC"/>
    <w:rPr>
      <w:rFonts w:ascii="Times New Roman" w:hAnsi="Times New Roman"/>
      <w:lang w:val="x-none" w:eastAsia="ja-JP"/>
    </w:rPr>
  </w:style>
  <w:style w:type="character" w:customStyle="1" w:styleId="ENChar">
    <w:name w:val="EN Char"/>
    <w:rsid w:val="008561EC"/>
    <w:rPr>
      <w:rFonts w:ascii="Times New Roman" w:hAnsi="Times New Roman"/>
      <w:color w:val="FF0000"/>
      <w:lang w:val="en-US" w:eastAsia="en-US"/>
    </w:rPr>
  </w:style>
  <w:style w:type="character" w:customStyle="1" w:styleId="ListChar3">
    <w:name w:val="List Char3"/>
    <w:rsid w:val="008561EC"/>
    <w:rPr>
      <w:rFonts w:ascii="Times New Roman" w:hAnsi="Times New Roman"/>
      <w:lang w:val="en-GB" w:eastAsia="en-US"/>
    </w:rPr>
  </w:style>
  <w:style w:type="paragraph" w:customStyle="1" w:styleId="Revision1">
    <w:name w:val="Revision1"/>
    <w:hidden/>
    <w:semiHidden/>
    <w:rsid w:val="008561EC"/>
    <w:rPr>
      <w:rFonts w:ascii="Times New Roman" w:eastAsia="Batang" w:hAnsi="Times New Roman"/>
      <w:lang w:val="en-GB" w:eastAsia="en-US"/>
    </w:rPr>
  </w:style>
  <w:style w:type="paragraph" w:customStyle="1" w:styleId="7">
    <w:name w:val="修订7"/>
    <w:hidden/>
    <w:semiHidden/>
    <w:rsid w:val="008561EC"/>
    <w:rPr>
      <w:rFonts w:ascii="Times New Roman" w:eastAsia="Batang" w:hAnsi="Times New Roman"/>
      <w:lang w:val="en-GB" w:eastAsia="en-US"/>
    </w:rPr>
  </w:style>
  <w:style w:type="character" w:customStyle="1" w:styleId="Heading1Char2">
    <w:name w:val="Heading 1 Char2"/>
    <w:rsid w:val="008561EC"/>
    <w:rPr>
      <w:rFonts w:ascii="Arial" w:hAnsi="Arial"/>
      <w:sz w:val="36"/>
      <w:lang w:val="en-GB" w:eastAsia="en-US"/>
    </w:rPr>
  </w:style>
  <w:style w:type="character" w:customStyle="1" w:styleId="Char11">
    <w:name w:val="批注主题 Char1"/>
    <w:rsid w:val="008561EC"/>
    <w:rPr>
      <w:rFonts w:eastAsia="MS Mincho"/>
      <w:b/>
      <w:bCs/>
      <w:lang w:val="en-GB"/>
    </w:rPr>
  </w:style>
  <w:style w:type="character" w:customStyle="1" w:styleId="EditorsNoteChar1">
    <w:name w:val="Editor's Note Char1"/>
    <w:rsid w:val="008561EC"/>
    <w:rPr>
      <w:rFonts w:ascii="Times New Roman" w:hAnsi="Times New Roman"/>
      <w:color w:val="FF0000"/>
      <w:lang w:val="en-GB" w:eastAsia="en-US"/>
    </w:rPr>
  </w:style>
  <w:style w:type="character" w:customStyle="1" w:styleId="Char12">
    <w:name w:val="日期 Char1"/>
    <w:rsid w:val="008561EC"/>
    <w:rPr>
      <w:rFonts w:eastAsia="MS Mincho"/>
      <w:lang w:val="en-GB" w:eastAsia="x-none"/>
    </w:rPr>
  </w:style>
  <w:style w:type="paragraph" w:customStyle="1" w:styleId="31">
    <w:name w:val="吹き出し3"/>
    <w:basedOn w:val="Normal"/>
    <w:semiHidden/>
    <w:rsid w:val="008561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561EC"/>
    <w:rPr>
      <w:rFonts w:ascii="Times New Roman" w:eastAsia="SimSun" w:hAnsi="Times New Roman"/>
      <w:lang w:val="en-GB" w:eastAsia="en-US"/>
    </w:rPr>
  </w:style>
  <w:style w:type="paragraph" w:customStyle="1" w:styleId="Arial0">
    <w:name w:val="Arial"/>
    <w:basedOn w:val="Normal"/>
    <w:rsid w:val="008561EC"/>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561EC"/>
    <w:rPr>
      <w:rFonts w:ascii="Times New Roman" w:eastAsia="SimSun" w:hAnsi="Times New Roman"/>
      <w:lang w:val="en-GB" w:eastAsia="en-US"/>
    </w:rPr>
  </w:style>
  <w:style w:type="paragraph" w:customStyle="1" w:styleId="MO">
    <w:name w:val="MO"/>
    <w:basedOn w:val="Normal"/>
    <w:qFormat/>
    <w:rsid w:val="008561EC"/>
    <w:pPr>
      <w:overflowPunct w:val="0"/>
      <w:autoSpaceDE w:val="0"/>
      <w:autoSpaceDN w:val="0"/>
      <w:adjustRightInd w:val="0"/>
      <w:textAlignment w:val="baseline"/>
    </w:pPr>
    <w:rPr>
      <w:lang w:eastAsia="ja-JP"/>
    </w:rPr>
  </w:style>
  <w:style w:type="character" w:customStyle="1" w:styleId="FooterChar2">
    <w:name w:val="Footer Char2"/>
    <w:rsid w:val="008561EC"/>
    <w:rPr>
      <w:sz w:val="18"/>
      <w:szCs w:val="18"/>
    </w:rPr>
  </w:style>
  <w:style w:type="character" w:customStyle="1" w:styleId="Heading7Char3">
    <w:name w:val="Heading 7 Char3"/>
    <w:rsid w:val="008561EC"/>
    <w:rPr>
      <w:rFonts w:ascii="Arial" w:eastAsia="SimSun" w:hAnsi="Arial" w:cs="Times New Roman"/>
      <w:kern w:val="0"/>
      <w:sz w:val="20"/>
      <w:szCs w:val="20"/>
      <w:lang w:val="en-GB" w:eastAsia="en-US"/>
    </w:rPr>
  </w:style>
  <w:style w:type="character" w:customStyle="1" w:styleId="Heading8Char3">
    <w:name w:val="Heading 8 Char3"/>
    <w:rsid w:val="008561EC"/>
    <w:rPr>
      <w:rFonts w:ascii="Arial" w:eastAsia="SimSun" w:hAnsi="Arial" w:cs="Times New Roman"/>
      <w:kern w:val="0"/>
      <w:sz w:val="36"/>
      <w:szCs w:val="20"/>
      <w:lang w:val="en-GB" w:eastAsia="en-US"/>
    </w:rPr>
  </w:style>
  <w:style w:type="character" w:customStyle="1" w:styleId="Heading9Char2">
    <w:name w:val="Heading 9 Char2"/>
    <w:rsid w:val="008561EC"/>
    <w:rPr>
      <w:rFonts w:ascii="Arial" w:eastAsia="SimSun" w:hAnsi="Arial" w:cs="Times New Roman"/>
      <w:kern w:val="0"/>
      <w:sz w:val="36"/>
      <w:szCs w:val="20"/>
      <w:lang w:val="en-GB" w:eastAsia="en-US"/>
    </w:rPr>
  </w:style>
  <w:style w:type="character" w:customStyle="1" w:styleId="BalloonTextChar1">
    <w:name w:val="Balloon Text Char1"/>
    <w:uiPriority w:val="99"/>
    <w:rsid w:val="008561E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61EC"/>
    <w:rPr>
      <w:rFonts w:ascii="Times New Roman" w:eastAsia="MS Mincho" w:hAnsi="Times New Roman"/>
      <w:lang w:val="en-GB" w:eastAsia="en-US"/>
    </w:rPr>
  </w:style>
  <w:style w:type="character" w:customStyle="1" w:styleId="DocumentMapChar1">
    <w:name w:val="Document Map Char1"/>
    <w:uiPriority w:val="99"/>
    <w:semiHidden/>
    <w:rsid w:val="008561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561EC"/>
    <w:pPr>
      <w:spacing w:before="360"/>
      <w:ind w:left="2552"/>
    </w:pPr>
    <w:rPr>
      <w:rFonts w:ascii="Arial" w:hAnsi="Arial"/>
      <w:b/>
      <w:sz w:val="22"/>
      <w:lang w:val="en-US" w:eastAsia="en-US"/>
    </w:rPr>
  </w:style>
  <w:style w:type="character" w:customStyle="1" w:styleId="PlainTextChar3">
    <w:name w:val="Plain Text Char3"/>
    <w:rsid w:val="008561EC"/>
    <w:rPr>
      <w:rFonts w:ascii="Courier New" w:eastAsia="SimSun" w:hAnsi="Courier New" w:cs="Times New Roman"/>
      <w:kern w:val="0"/>
      <w:sz w:val="20"/>
      <w:szCs w:val="20"/>
      <w:lang w:val="nb-NO" w:eastAsia="ja-JP"/>
    </w:rPr>
  </w:style>
  <w:style w:type="paragraph" w:customStyle="1" w:styleId="17">
    <w:name w:val="수정1"/>
    <w:hidden/>
    <w:semiHidden/>
    <w:rsid w:val="008561EC"/>
    <w:rPr>
      <w:rFonts w:ascii="Times New Roman" w:eastAsia="Batang" w:hAnsi="Times New Roman"/>
      <w:lang w:val="en-GB" w:eastAsia="en-US"/>
    </w:rPr>
  </w:style>
  <w:style w:type="character" w:customStyle="1" w:styleId="Titre3Car">
    <w:name w:val="Titre 3 Car"/>
    <w:rsid w:val="008561EC"/>
    <w:rPr>
      <w:rFonts w:ascii="Arial" w:hAnsi="Arial"/>
      <w:sz w:val="28"/>
      <w:szCs w:val="28"/>
      <w:lang w:val="en-GB" w:eastAsia="en-GB"/>
    </w:rPr>
  </w:style>
  <w:style w:type="character" w:styleId="Emphasis">
    <w:name w:val="Emphasis"/>
    <w:qFormat/>
    <w:rsid w:val="008561EC"/>
    <w:rPr>
      <w:i/>
      <w:iCs/>
    </w:rPr>
  </w:style>
  <w:style w:type="paragraph" w:customStyle="1" w:styleId="IBN">
    <w:name w:val="IBN"/>
    <w:basedOn w:val="Normal"/>
    <w:rsid w:val="008561E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561E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561EC"/>
    <w:rPr>
      <w:rFonts w:ascii="Times New Roman" w:hAnsi="Times New Roman"/>
      <w:noProof/>
      <w:szCs w:val="18"/>
      <w:lang w:val="en-GB" w:eastAsia="x-none"/>
    </w:rPr>
  </w:style>
  <w:style w:type="paragraph" w:customStyle="1" w:styleId="Npr">
    <w:name w:val="Npr"/>
    <w:basedOn w:val="Normal"/>
    <w:rsid w:val="008561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561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561EC"/>
    <w:rPr>
      <w:lang w:val="en-GB" w:eastAsia="en-GB"/>
    </w:rPr>
  </w:style>
  <w:style w:type="paragraph" w:customStyle="1" w:styleId="NormalLatinItalique">
    <w:name w:val="Normal + (Latin) Italique"/>
    <w:basedOn w:val="Normal"/>
    <w:link w:val="NormalLatinItaliqueCar"/>
    <w:rsid w:val="008561E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561EC"/>
    <w:rPr>
      <w:rFonts w:ascii="Times New Roman" w:hAnsi="Times New Roman"/>
      <w:lang w:val="en-GB" w:eastAsia="x-none"/>
    </w:rPr>
  </w:style>
  <w:style w:type="character" w:customStyle="1" w:styleId="H6Car">
    <w:name w:val="H6 Car"/>
    <w:rsid w:val="008561EC"/>
    <w:rPr>
      <w:rFonts w:ascii="Arial" w:hAnsi="Arial"/>
      <w:sz w:val="22"/>
      <w:lang w:val="en-GB"/>
    </w:rPr>
  </w:style>
  <w:style w:type="paragraph" w:customStyle="1" w:styleId="B3H6">
    <w:name w:val="B3H6"/>
    <w:basedOn w:val="B30"/>
    <w:rsid w:val="008561EC"/>
    <w:pPr>
      <w:overflowPunct w:val="0"/>
      <w:autoSpaceDE w:val="0"/>
      <w:autoSpaceDN w:val="0"/>
      <w:adjustRightInd w:val="0"/>
      <w:textAlignment w:val="baseline"/>
    </w:pPr>
    <w:rPr>
      <w:lang w:eastAsia="x-none"/>
    </w:rPr>
  </w:style>
  <w:style w:type="paragraph" w:customStyle="1" w:styleId="NB2">
    <w:name w:val="NB2"/>
    <w:basedOn w:val="ZG"/>
    <w:rsid w:val="008561EC"/>
    <w:pPr>
      <w:framePr w:wrap="notBeside"/>
      <w:overflowPunct w:val="0"/>
      <w:autoSpaceDE w:val="0"/>
      <w:autoSpaceDN w:val="0"/>
      <w:adjustRightInd w:val="0"/>
      <w:textAlignment w:val="baseline"/>
    </w:pPr>
    <w:rPr>
      <w:lang w:val="en-US" w:eastAsia="en-GB"/>
    </w:rPr>
  </w:style>
  <w:style w:type="character" w:customStyle="1" w:styleId="TALZchn">
    <w:name w:val="TAL Zchn"/>
    <w:rsid w:val="008561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61EC"/>
    <w:rPr>
      <w:rFonts w:ascii="Arial" w:eastAsia="SimSun" w:hAnsi="Arial" w:cs="Arial"/>
      <w:color w:val="0000FF"/>
      <w:kern w:val="2"/>
      <w:sz w:val="24"/>
      <w:szCs w:val="28"/>
      <w:lang w:val="en-GB" w:eastAsia="en-GB"/>
    </w:rPr>
  </w:style>
  <w:style w:type="character" w:customStyle="1" w:styleId="BodyText2Char3">
    <w:name w:val="Body Text 2 Char3"/>
    <w:rsid w:val="008561EC"/>
    <w:rPr>
      <w:rFonts w:ascii="Times New Roman" w:eastAsia="SimSun" w:hAnsi="Times New Roman" w:cs="Times New Roman"/>
      <w:kern w:val="0"/>
      <w:sz w:val="20"/>
      <w:szCs w:val="20"/>
      <w:lang w:val="en-GB" w:eastAsia="ja-JP"/>
    </w:rPr>
  </w:style>
  <w:style w:type="character" w:customStyle="1" w:styleId="BodyText3Char3">
    <w:name w:val="Body Text 3 Char3"/>
    <w:rsid w:val="008561E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561EC"/>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1EC"/>
    <w:rPr>
      <w:rFonts w:ascii="Arial" w:hAnsi="Arial"/>
      <w:sz w:val="28"/>
      <w:lang w:val="en-GB"/>
    </w:rPr>
  </w:style>
  <w:style w:type="paragraph" w:customStyle="1" w:styleId="H60">
    <w:name w:val="样式 H6"/>
    <w:basedOn w:val="H6"/>
    <w:rsid w:val="008561EC"/>
    <w:pPr>
      <w:overflowPunct w:val="0"/>
      <w:autoSpaceDE w:val="0"/>
      <w:autoSpaceDN w:val="0"/>
      <w:adjustRightInd w:val="0"/>
      <w:textAlignment w:val="baseline"/>
    </w:pPr>
    <w:rPr>
      <w:lang w:eastAsia="zh-CN"/>
    </w:rPr>
  </w:style>
  <w:style w:type="paragraph" w:customStyle="1" w:styleId="TH0">
    <w:name w:val="样式 TH"/>
    <w:basedOn w:val="TH"/>
    <w:rsid w:val="008561E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1EC"/>
    <w:rPr>
      <w:rFonts w:ascii="Arial" w:hAnsi="Arial"/>
      <w:sz w:val="28"/>
      <w:lang w:val="en-GB" w:eastAsia="en-US" w:bidi="ar-SA"/>
    </w:rPr>
  </w:style>
  <w:style w:type="character" w:customStyle="1" w:styleId="TFZchn">
    <w:name w:val="TF Zchn"/>
    <w:rsid w:val="008561EC"/>
    <w:rPr>
      <w:rFonts w:ascii="Arial" w:eastAsia="MS Mincho" w:hAnsi="Arial"/>
      <w:b/>
      <w:bCs/>
      <w:lang w:val="en-GB" w:eastAsia="en-GB"/>
    </w:rPr>
  </w:style>
  <w:style w:type="paragraph" w:customStyle="1" w:styleId="TAH8pt">
    <w:name w:val="TAH + 8 pt"/>
    <w:basedOn w:val="TAH"/>
    <w:rsid w:val="008561E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1EC"/>
    <w:rPr>
      <w:sz w:val="28"/>
      <w:lang w:val="en-GB" w:eastAsia="en-US"/>
    </w:rPr>
  </w:style>
  <w:style w:type="character" w:customStyle="1" w:styleId="apple-style-span">
    <w:name w:val="apple-style-span"/>
    <w:basedOn w:val="DefaultParagraphFont"/>
    <w:rsid w:val="008561EC"/>
  </w:style>
  <w:style w:type="paragraph" w:customStyle="1" w:styleId="TableEntry0">
    <w:name w:val="Table Entry"/>
    <w:basedOn w:val="Normal"/>
    <w:next w:val="Normal"/>
    <w:rsid w:val="008561E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561EC"/>
    <w:rPr>
      <w:rFonts w:ascii="Times New Roman" w:eastAsia="SimSun" w:hAnsi="Times New Roman" w:cs="Times New Roman"/>
      <w:kern w:val="0"/>
      <w:sz w:val="20"/>
      <w:szCs w:val="20"/>
      <w:lang w:val="en-GB" w:eastAsia="ja-JP"/>
    </w:rPr>
  </w:style>
  <w:style w:type="paragraph" w:customStyle="1" w:styleId="tac0">
    <w:name w:val="tac0"/>
    <w:basedOn w:val="Normal"/>
    <w:rsid w:val="008561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561E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561EC"/>
    <w:rPr>
      <w:lang w:val="en-GB" w:eastAsia="en-US" w:bidi="ar-SA"/>
    </w:rPr>
  </w:style>
  <w:style w:type="paragraph" w:customStyle="1" w:styleId="91">
    <w:name w:val="目录 91"/>
    <w:basedOn w:val="TOC8"/>
    <w:rsid w:val="008561E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61EC"/>
    <w:rPr>
      <w:rFonts w:ascii="Arial" w:eastAsia="MS Mincho" w:hAnsi="Arial" w:cs="Times New Roman"/>
      <w:kern w:val="0"/>
      <w:sz w:val="20"/>
      <w:szCs w:val="20"/>
      <w:lang w:val="en-GB" w:eastAsia="ja-JP"/>
    </w:rPr>
  </w:style>
  <w:style w:type="character" w:customStyle="1" w:styleId="EditorsNoteCharCharChar">
    <w:name w:val="Editor's Note Char Char Char"/>
    <w:rsid w:val="008561EC"/>
    <w:rPr>
      <w:color w:val="FF0000"/>
      <w:lang w:val="en-GB" w:eastAsia="en-US" w:bidi="ar-SA"/>
    </w:rPr>
  </w:style>
  <w:style w:type="paragraph" w:styleId="HTMLPreformatted">
    <w:name w:val="HTML Preformatted"/>
    <w:basedOn w:val="Normal"/>
    <w:link w:val="HTMLPreformattedChar"/>
    <w:rsid w:val="008561E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561EC"/>
    <w:rPr>
      <w:rFonts w:ascii="Courier New" w:eastAsia="MS Mincho" w:hAnsi="Courier New"/>
      <w:lang w:val="en-GB" w:eastAsia="ja-JP"/>
    </w:rPr>
  </w:style>
  <w:style w:type="paragraph" w:customStyle="1" w:styleId="msolistparagraph0">
    <w:name w:val="msolistparagraph"/>
    <w:basedOn w:val="Normal"/>
    <w:rsid w:val="008561E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561E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61EC"/>
    <w:rPr>
      <w:rFonts w:ascii="Arial" w:hAnsi="Arial"/>
      <w:sz w:val="24"/>
      <w:lang w:val="en-GB" w:eastAsia="en-US" w:bidi="ar-SA"/>
    </w:rPr>
  </w:style>
  <w:style w:type="character" w:customStyle="1" w:styleId="CharChar15">
    <w:name w:val="Char Char15"/>
    <w:rsid w:val="008561EC"/>
    <w:rPr>
      <w:rFonts w:ascii="Arial" w:hAnsi="Arial"/>
      <w:sz w:val="36"/>
      <w:lang w:val="en-GB" w:eastAsia="en-US" w:bidi="ar-SA"/>
    </w:rPr>
  </w:style>
  <w:style w:type="paragraph" w:customStyle="1" w:styleId="PLBold">
    <w:name w:val="PL Bold"/>
    <w:basedOn w:val="PL"/>
    <w:link w:val="PLBoldChar"/>
    <w:rsid w:val="008561E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61EC"/>
    <w:rPr>
      <w:rFonts w:ascii="Courier New" w:eastAsia="MS Gothic" w:hAnsi="Courier New"/>
      <w:b/>
      <w:bCs/>
      <w:noProof/>
      <w:sz w:val="16"/>
      <w:lang w:val="en-GB" w:eastAsia="ja-JP"/>
    </w:rPr>
  </w:style>
  <w:style w:type="paragraph" w:customStyle="1" w:styleId="PLBold0">
    <w:name w:val="PL + Bold"/>
    <w:basedOn w:val="PL"/>
    <w:link w:val="PLBoldChar0"/>
    <w:rsid w:val="008561EC"/>
    <w:pPr>
      <w:overflowPunct w:val="0"/>
      <w:autoSpaceDE w:val="0"/>
      <w:autoSpaceDN w:val="0"/>
      <w:adjustRightInd w:val="0"/>
      <w:textAlignment w:val="baseline"/>
    </w:pPr>
    <w:rPr>
      <w:lang w:eastAsia="ja-JP"/>
    </w:rPr>
  </w:style>
  <w:style w:type="character" w:customStyle="1" w:styleId="PLBoldChar0">
    <w:name w:val="PL + Bold Char"/>
    <w:link w:val="PLBold0"/>
    <w:rsid w:val="008561EC"/>
    <w:rPr>
      <w:rFonts w:ascii="Courier New" w:hAnsi="Courier New"/>
      <w:noProof/>
      <w:sz w:val="16"/>
      <w:lang w:val="en-GB" w:eastAsia="ja-JP"/>
    </w:rPr>
  </w:style>
  <w:style w:type="character" w:customStyle="1" w:styleId="mediumtext1">
    <w:name w:val="medium_text1"/>
    <w:rsid w:val="008561EC"/>
    <w:rPr>
      <w:sz w:val="18"/>
      <w:szCs w:val="18"/>
    </w:rPr>
  </w:style>
  <w:style w:type="character" w:customStyle="1" w:styleId="shorttext1">
    <w:name w:val="short_text1"/>
    <w:rsid w:val="008561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1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61EC"/>
    <w:rPr>
      <w:rFonts w:ascii="Arial" w:hAnsi="Arial"/>
      <w:sz w:val="24"/>
      <w:szCs w:val="28"/>
      <w:lang w:val="en-GB" w:eastAsia="en-US"/>
    </w:rPr>
  </w:style>
  <w:style w:type="character" w:customStyle="1" w:styleId="CharChar18">
    <w:name w:val="Char Char18"/>
    <w:rsid w:val="008561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1EC"/>
    <w:rPr>
      <w:rFonts w:eastAsia="MS Mincho"/>
      <w:sz w:val="32"/>
      <w:lang w:val="en-GB" w:eastAsia="en-US"/>
    </w:rPr>
  </w:style>
  <w:style w:type="numbering" w:customStyle="1" w:styleId="NoList2">
    <w:name w:val="No List2"/>
    <w:next w:val="NoList"/>
    <w:semiHidden/>
    <w:rsid w:val="008561EC"/>
  </w:style>
  <w:style w:type="paragraph" w:customStyle="1" w:styleId="Char13">
    <w:name w:val="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61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561EC"/>
  </w:style>
  <w:style w:type="numbering" w:customStyle="1" w:styleId="NoList4">
    <w:name w:val="No List4"/>
    <w:next w:val="NoList"/>
    <w:semiHidden/>
    <w:rsid w:val="008561EC"/>
  </w:style>
  <w:style w:type="numbering" w:customStyle="1" w:styleId="NoList5">
    <w:name w:val="No List5"/>
    <w:next w:val="NoList"/>
    <w:semiHidden/>
    <w:rsid w:val="008561EC"/>
  </w:style>
  <w:style w:type="numbering" w:customStyle="1" w:styleId="NoList6">
    <w:name w:val="No List6"/>
    <w:next w:val="NoList"/>
    <w:semiHidden/>
    <w:rsid w:val="008561EC"/>
  </w:style>
  <w:style w:type="numbering" w:customStyle="1" w:styleId="NoList7">
    <w:name w:val="No List7"/>
    <w:next w:val="NoList"/>
    <w:semiHidden/>
    <w:rsid w:val="008561E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61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61EC"/>
    <w:rPr>
      <w:rFonts w:ascii="Arial" w:hAnsi="Arial"/>
      <w:sz w:val="24"/>
      <w:szCs w:val="28"/>
      <w:lang w:val="en-GB" w:eastAsia="en-GB" w:bidi="ar-SA"/>
    </w:rPr>
  </w:style>
  <w:style w:type="character" w:customStyle="1" w:styleId="Heading7Char2">
    <w:name w:val="Heading 7 Char2"/>
    <w:rsid w:val="008561EC"/>
    <w:rPr>
      <w:rFonts w:ascii="Arial" w:hAnsi="Arial"/>
      <w:lang w:val="en-GB" w:eastAsia="en-GB" w:bidi="ar-SA"/>
    </w:rPr>
  </w:style>
  <w:style w:type="character" w:customStyle="1" w:styleId="Heading8Char2">
    <w:name w:val="Heading 8 Char2"/>
    <w:rsid w:val="008561EC"/>
    <w:rPr>
      <w:rFonts w:ascii="Arial" w:hAnsi="Arial"/>
      <w:sz w:val="36"/>
      <w:lang w:val="en-GB" w:eastAsia="en-GB" w:bidi="ar-SA"/>
    </w:rPr>
  </w:style>
  <w:style w:type="character" w:customStyle="1" w:styleId="ListChar2">
    <w:name w:val="List Char2"/>
    <w:rsid w:val="008561EC"/>
    <w:rPr>
      <w:lang w:val="en-GB" w:eastAsia="en-GB" w:bidi="ar-SA"/>
    </w:rPr>
  </w:style>
  <w:style w:type="character" w:customStyle="1" w:styleId="PlainTextChar2">
    <w:name w:val="Plain Text Char2"/>
    <w:rsid w:val="008561EC"/>
    <w:rPr>
      <w:rFonts w:ascii="Courier New" w:hAnsi="Courier New"/>
      <w:lang w:val="nb-NO" w:eastAsia="en-US" w:bidi="ar-SA"/>
    </w:rPr>
  </w:style>
  <w:style w:type="character" w:customStyle="1" w:styleId="CommentTextChar2">
    <w:name w:val="Comment Text Char2"/>
    <w:semiHidden/>
    <w:rsid w:val="008561EC"/>
    <w:rPr>
      <w:lang w:val="en-GB" w:eastAsia="en-US" w:bidi="ar-SA"/>
    </w:rPr>
  </w:style>
  <w:style w:type="character" w:customStyle="1" w:styleId="BodyText2Char2">
    <w:name w:val="Body Text 2 Char2"/>
    <w:rsid w:val="008561EC"/>
    <w:rPr>
      <w:lang w:val="en-GB" w:eastAsia="ja-JP" w:bidi="ar-SA"/>
    </w:rPr>
  </w:style>
  <w:style w:type="character" w:customStyle="1" w:styleId="BodyText3Char2">
    <w:name w:val="Body Text 3 Char2"/>
    <w:rsid w:val="008561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1EC"/>
    <w:rPr>
      <w:rFonts w:ascii="Arial" w:eastAsia="SimSun" w:hAnsi="Arial"/>
      <w:sz w:val="32"/>
      <w:lang w:val="en-GB" w:eastAsia="en-US" w:bidi="ar-SA"/>
    </w:rPr>
  </w:style>
  <w:style w:type="character" w:customStyle="1" w:styleId="BodyTextIndentChar2">
    <w:name w:val="Body Text Indent Char2"/>
    <w:rsid w:val="008561EC"/>
    <w:rPr>
      <w:lang w:val="en-GB" w:eastAsia="en-US" w:bidi="ar-SA"/>
    </w:rPr>
  </w:style>
  <w:style w:type="character" w:customStyle="1" w:styleId="BodyTextIndent2Char2">
    <w:name w:val="Body Text Indent 2 Char2"/>
    <w:rsid w:val="008561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61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61EC"/>
    <w:rPr>
      <w:rFonts w:ascii="Arial" w:hAnsi="Arial"/>
      <w:sz w:val="28"/>
      <w:lang w:val="en-GB" w:eastAsia="en-GB" w:bidi="ar-SA"/>
    </w:rPr>
  </w:style>
  <w:style w:type="character" w:customStyle="1" w:styleId="CarCar9">
    <w:name w:val="Car Car9"/>
    <w:rsid w:val="008561EC"/>
    <w:rPr>
      <w:rFonts w:ascii="Arial" w:hAnsi="Arial"/>
      <w:lang w:val="en-GB" w:eastAsia="ja-JP" w:bidi="ar-SA"/>
    </w:rPr>
  </w:style>
  <w:style w:type="numbering" w:customStyle="1" w:styleId="NoList11">
    <w:name w:val="No List11"/>
    <w:next w:val="NoList"/>
    <w:semiHidden/>
    <w:rsid w:val="008561EC"/>
  </w:style>
  <w:style w:type="numbering" w:customStyle="1" w:styleId="NoList21">
    <w:name w:val="No List21"/>
    <w:next w:val="NoList"/>
    <w:semiHidden/>
    <w:rsid w:val="008561EC"/>
  </w:style>
  <w:style w:type="character" w:customStyle="1" w:styleId="Heading9Char1">
    <w:name w:val="Heading 9 Char1"/>
    <w:rsid w:val="008561EC"/>
    <w:rPr>
      <w:rFonts w:ascii="Arial" w:hAnsi="Arial"/>
      <w:sz w:val="36"/>
      <w:lang w:val="en-GB" w:eastAsia="en-GB" w:bidi="ar-SA"/>
    </w:rPr>
  </w:style>
  <w:style w:type="character" w:customStyle="1" w:styleId="FooterChar1">
    <w:name w:val="Footer Char1"/>
    <w:rsid w:val="008561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61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561EC"/>
    <w:rPr>
      <w:rFonts w:ascii="Arial" w:hAnsi="Arial"/>
      <w:sz w:val="28"/>
      <w:lang w:val="en-GB" w:eastAsia="ja-JP" w:bidi="ar-SA"/>
    </w:rPr>
  </w:style>
  <w:style w:type="character" w:customStyle="1" w:styleId="Heading7Char1">
    <w:name w:val="Heading 7 Char1"/>
    <w:rsid w:val="008561EC"/>
    <w:rPr>
      <w:rFonts w:ascii="Arial" w:hAnsi="Arial"/>
      <w:lang w:val="en-GB" w:eastAsia="ja-JP" w:bidi="ar-SA"/>
    </w:rPr>
  </w:style>
  <w:style w:type="character" w:customStyle="1" w:styleId="Heading8Char1">
    <w:name w:val="Heading 8 Char1"/>
    <w:rsid w:val="008561EC"/>
    <w:rPr>
      <w:rFonts w:ascii="Arial" w:hAnsi="Arial"/>
      <w:sz w:val="36"/>
      <w:lang w:val="en-GB" w:eastAsia="ja-JP" w:bidi="ar-SA"/>
    </w:rPr>
  </w:style>
  <w:style w:type="character" w:customStyle="1" w:styleId="ListChar1">
    <w:name w:val="List Char1"/>
    <w:rsid w:val="008561EC"/>
    <w:rPr>
      <w:lang w:val="en-GB" w:eastAsia="ja-JP" w:bidi="ar-SA"/>
    </w:rPr>
  </w:style>
  <w:style w:type="character" w:customStyle="1" w:styleId="PlainTextChar1">
    <w:name w:val="Plain Text Char1"/>
    <w:rsid w:val="008561EC"/>
    <w:rPr>
      <w:rFonts w:ascii="Courier New" w:hAnsi="Courier New"/>
      <w:lang w:val="nb-NO" w:eastAsia="en-US" w:bidi="ar-SA"/>
    </w:rPr>
  </w:style>
  <w:style w:type="character" w:customStyle="1" w:styleId="CommentTextChar1">
    <w:name w:val="Comment Text Char1"/>
    <w:semiHidden/>
    <w:rsid w:val="008561EC"/>
    <w:rPr>
      <w:lang w:val="en-GB" w:eastAsia="en-US" w:bidi="ar-SA"/>
    </w:rPr>
  </w:style>
  <w:style w:type="paragraph" w:customStyle="1" w:styleId="30mm">
    <w:name w:val="段落フォント + 左 :  30 mm"/>
    <w:aliases w:val="ぶら下げインデント :  2.81 字"/>
    <w:basedOn w:val="B20"/>
    <w:rsid w:val="008561E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561E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561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561E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561E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61EC"/>
    <w:rPr>
      <w:rFonts w:ascii="Courier New" w:eastAsia="Times New Roman" w:hAnsi="Courier New" w:cs="Courier New"/>
      <w:sz w:val="20"/>
      <w:szCs w:val="20"/>
    </w:rPr>
  </w:style>
  <w:style w:type="paragraph" w:customStyle="1" w:styleId="b31">
    <w:name w:val="b3"/>
    <w:basedOn w:val="Normal"/>
    <w:rsid w:val="008561E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561E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561E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61EC"/>
  </w:style>
  <w:style w:type="character" w:customStyle="1" w:styleId="WW-Absatz-Standardschriftart">
    <w:name w:val="WW-Absatz-Standardschriftart"/>
    <w:rsid w:val="008561EC"/>
  </w:style>
  <w:style w:type="character" w:customStyle="1" w:styleId="WW8Num1z0">
    <w:name w:val="WW8Num1z0"/>
    <w:rsid w:val="008561EC"/>
    <w:rPr>
      <w:rFonts w:ascii="Symbol" w:hAnsi="Symbol"/>
    </w:rPr>
  </w:style>
  <w:style w:type="character" w:customStyle="1" w:styleId="WW8Num5z0">
    <w:name w:val="WW8Num5z0"/>
    <w:rsid w:val="008561EC"/>
    <w:rPr>
      <w:rFonts w:ascii="Times New Roman" w:eastAsia="MS Mincho" w:hAnsi="Times New Roman" w:cs="Times New Roman"/>
    </w:rPr>
  </w:style>
  <w:style w:type="character" w:customStyle="1" w:styleId="WW8Num5z1">
    <w:name w:val="WW8Num5z1"/>
    <w:rsid w:val="008561EC"/>
    <w:rPr>
      <w:rFonts w:ascii="Courier New" w:hAnsi="Courier New" w:cs="Courier New"/>
    </w:rPr>
  </w:style>
  <w:style w:type="character" w:customStyle="1" w:styleId="WW8Num5z2">
    <w:name w:val="WW8Num5z2"/>
    <w:rsid w:val="008561EC"/>
    <w:rPr>
      <w:rFonts w:ascii="Wingdings" w:hAnsi="Wingdings"/>
    </w:rPr>
  </w:style>
  <w:style w:type="character" w:customStyle="1" w:styleId="WW8Num5z3">
    <w:name w:val="WW8Num5z3"/>
    <w:rsid w:val="008561EC"/>
    <w:rPr>
      <w:rFonts w:ascii="Symbol" w:hAnsi="Symbol"/>
    </w:rPr>
  </w:style>
  <w:style w:type="character" w:customStyle="1" w:styleId="WW8Num6z0">
    <w:name w:val="WW8Num6z0"/>
    <w:rsid w:val="008561EC"/>
    <w:rPr>
      <w:rFonts w:ascii="Arial" w:eastAsia="MS Mincho" w:hAnsi="Arial" w:cs="Arial"/>
    </w:rPr>
  </w:style>
  <w:style w:type="character" w:customStyle="1" w:styleId="WW8Num6z1">
    <w:name w:val="WW8Num6z1"/>
    <w:rsid w:val="008561EC"/>
    <w:rPr>
      <w:rFonts w:ascii="Courier New" w:hAnsi="Courier New" w:cs="Courier New"/>
    </w:rPr>
  </w:style>
  <w:style w:type="character" w:customStyle="1" w:styleId="WW8Num6z2">
    <w:name w:val="WW8Num6z2"/>
    <w:rsid w:val="008561EC"/>
    <w:rPr>
      <w:rFonts w:ascii="Wingdings" w:hAnsi="Wingdings"/>
    </w:rPr>
  </w:style>
  <w:style w:type="character" w:customStyle="1" w:styleId="WW8Num6z3">
    <w:name w:val="WW8Num6z3"/>
    <w:rsid w:val="008561EC"/>
    <w:rPr>
      <w:rFonts w:ascii="Symbol" w:hAnsi="Symbol"/>
    </w:rPr>
  </w:style>
  <w:style w:type="character" w:customStyle="1" w:styleId="WW8Num9z0">
    <w:name w:val="WW8Num9z0"/>
    <w:rsid w:val="008561EC"/>
    <w:rPr>
      <w:rFonts w:ascii="Times New Roman" w:eastAsia="MS Mincho" w:hAnsi="Times New Roman" w:cs="Times New Roman"/>
    </w:rPr>
  </w:style>
  <w:style w:type="character" w:customStyle="1" w:styleId="WW8Num9z1">
    <w:name w:val="WW8Num9z1"/>
    <w:rsid w:val="008561EC"/>
    <w:rPr>
      <w:rFonts w:ascii="Courier New" w:hAnsi="Courier New" w:cs="Courier New"/>
    </w:rPr>
  </w:style>
  <w:style w:type="character" w:customStyle="1" w:styleId="WW8Num9z2">
    <w:name w:val="WW8Num9z2"/>
    <w:rsid w:val="008561EC"/>
    <w:rPr>
      <w:rFonts w:ascii="Wingdings" w:hAnsi="Wingdings"/>
    </w:rPr>
  </w:style>
  <w:style w:type="character" w:customStyle="1" w:styleId="WW8Num9z3">
    <w:name w:val="WW8Num9z3"/>
    <w:rsid w:val="008561EC"/>
    <w:rPr>
      <w:rFonts w:ascii="Symbol" w:hAnsi="Symbol"/>
    </w:rPr>
  </w:style>
  <w:style w:type="character" w:customStyle="1" w:styleId="WW8Num11z0">
    <w:name w:val="WW8Num11z0"/>
    <w:rsid w:val="008561EC"/>
    <w:rPr>
      <w:rFonts w:ascii="Times New Roman" w:eastAsia="MS Mincho" w:hAnsi="Times New Roman" w:cs="Times New Roman"/>
    </w:rPr>
  </w:style>
  <w:style w:type="character" w:customStyle="1" w:styleId="WW8Num11z1">
    <w:name w:val="WW8Num11z1"/>
    <w:rsid w:val="008561EC"/>
    <w:rPr>
      <w:rFonts w:ascii="Courier New" w:hAnsi="Courier New" w:cs="Courier New"/>
    </w:rPr>
  </w:style>
  <w:style w:type="character" w:customStyle="1" w:styleId="WW8Num11z2">
    <w:name w:val="WW8Num11z2"/>
    <w:rsid w:val="008561EC"/>
    <w:rPr>
      <w:rFonts w:ascii="Wingdings" w:hAnsi="Wingdings"/>
    </w:rPr>
  </w:style>
  <w:style w:type="character" w:customStyle="1" w:styleId="WW8Num11z3">
    <w:name w:val="WW8Num11z3"/>
    <w:rsid w:val="008561EC"/>
    <w:rPr>
      <w:rFonts w:ascii="Symbol" w:hAnsi="Symbol"/>
    </w:rPr>
  </w:style>
  <w:style w:type="character" w:customStyle="1" w:styleId="WW8Num15z0">
    <w:name w:val="WW8Num15z0"/>
    <w:rsid w:val="008561EC"/>
    <w:rPr>
      <w:rFonts w:ascii="Times New Roman" w:eastAsia="Times New Roman" w:hAnsi="Times New Roman" w:cs="Times New Roman"/>
    </w:rPr>
  </w:style>
  <w:style w:type="character" w:customStyle="1" w:styleId="WW8Num15z1">
    <w:name w:val="WW8Num15z1"/>
    <w:rsid w:val="008561EC"/>
    <w:rPr>
      <w:rFonts w:ascii="Courier New" w:hAnsi="Courier New" w:cs="Courier New"/>
    </w:rPr>
  </w:style>
  <w:style w:type="character" w:customStyle="1" w:styleId="WW8Num15z2">
    <w:name w:val="WW8Num15z2"/>
    <w:rsid w:val="008561EC"/>
    <w:rPr>
      <w:rFonts w:ascii="Wingdings" w:hAnsi="Wingdings"/>
    </w:rPr>
  </w:style>
  <w:style w:type="character" w:customStyle="1" w:styleId="WW8Num15z3">
    <w:name w:val="WW8Num15z3"/>
    <w:rsid w:val="008561EC"/>
    <w:rPr>
      <w:rFonts w:ascii="Symbol" w:hAnsi="Symbol"/>
    </w:rPr>
  </w:style>
  <w:style w:type="character" w:customStyle="1" w:styleId="WW8Num16z0">
    <w:name w:val="WW8Num16z0"/>
    <w:rsid w:val="008561EC"/>
    <w:rPr>
      <w:rFonts w:ascii="Times New Roman" w:eastAsia="MS Mincho" w:hAnsi="Times New Roman" w:cs="Times New Roman"/>
    </w:rPr>
  </w:style>
  <w:style w:type="character" w:customStyle="1" w:styleId="WW8Num16z1">
    <w:name w:val="WW8Num16z1"/>
    <w:rsid w:val="008561EC"/>
    <w:rPr>
      <w:rFonts w:ascii="Courier New" w:hAnsi="Courier New" w:cs="Courier New"/>
    </w:rPr>
  </w:style>
  <w:style w:type="character" w:customStyle="1" w:styleId="WW8Num16z2">
    <w:name w:val="WW8Num16z2"/>
    <w:rsid w:val="008561EC"/>
    <w:rPr>
      <w:rFonts w:ascii="Wingdings" w:hAnsi="Wingdings"/>
    </w:rPr>
  </w:style>
  <w:style w:type="character" w:customStyle="1" w:styleId="WW8Num16z3">
    <w:name w:val="WW8Num16z3"/>
    <w:rsid w:val="008561EC"/>
    <w:rPr>
      <w:rFonts w:ascii="Symbol" w:hAnsi="Symbol"/>
    </w:rPr>
  </w:style>
  <w:style w:type="character" w:customStyle="1" w:styleId="WW8Num18z0">
    <w:name w:val="WW8Num18z0"/>
    <w:rsid w:val="008561EC"/>
    <w:rPr>
      <w:rFonts w:ascii="Times New Roman" w:eastAsia="Times New Roman" w:hAnsi="Times New Roman" w:cs="Times New Roman"/>
    </w:rPr>
  </w:style>
  <w:style w:type="character" w:customStyle="1" w:styleId="WW8Num18z1">
    <w:name w:val="WW8Num18z1"/>
    <w:rsid w:val="008561EC"/>
    <w:rPr>
      <w:rFonts w:ascii="Courier New" w:hAnsi="Courier New" w:cs="Courier New"/>
    </w:rPr>
  </w:style>
  <w:style w:type="character" w:customStyle="1" w:styleId="WW8Num18z2">
    <w:name w:val="WW8Num18z2"/>
    <w:rsid w:val="008561EC"/>
    <w:rPr>
      <w:rFonts w:ascii="Wingdings" w:hAnsi="Wingdings"/>
    </w:rPr>
  </w:style>
  <w:style w:type="character" w:customStyle="1" w:styleId="WW8Num18z3">
    <w:name w:val="WW8Num18z3"/>
    <w:rsid w:val="008561EC"/>
    <w:rPr>
      <w:rFonts w:ascii="Symbol" w:hAnsi="Symbol"/>
    </w:rPr>
  </w:style>
  <w:style w:type="character" w:customStyle="1" w:styleId="WW8Num19z0">
    <w:name w:val="WW8Num19z0"/>
    <w:rsid w:val="008561EC"/>
    <w:rPr>
      <w:rFonts w:ascii="Times New Roman" w:eastAsia="MS Mincho" w:hAnsi="Times New Roman" w:cs="Times New Roman"/>
    </w:rPr>
  </w:style>
  <w:style w:type="character" w:customStyle="1" w:styleId="WW8Num19z1">
    <w:name w:val="WW8Num19z1"/>
    <w:rsid w:val="008561EC"/>
    <w:rPr>
      <w:rFonts w:ascii="Wingdings" w:hAnsi="Wingdings"/>
    </w:rPr>
  </w:style>
  <w:style w:type="character" w:customStyle="1" w:styleId="WW8Num25z0">
    <w:name w:val="WW8Num25z0"/>
    <w:rsid w:val="008561EC"/>
    <w:rPr>
      <w:rFonts w:ascii="Arial" w:eastAsia="SimSun" w:hAnsi="Arial" w:cs="Arial"/>
    </w:rPr>
  </w:style>
  <w:style w:type="character" w:customStyle="1" w:styleId="WW8Num25z1">
    <w:name w:val="WW8Num25z1"/>
    <w:rsid w:val="008561EC"/>
    <w:rPr>
      <w:rFonts w:ascii="Wingdings" w:hAnsi="Wingdings"/>
    </w:rPr>
  </w:style>
  <w:style w:type="character" w:customStyle="1" w:styleId="WW8Num28z0">
    <w:name w:val="WW8Num28z0"/>
    <w:rsid w:val="008561EC"/>
    <w:rPr>
      <w:rFonts w:ascii="Times New Roman" w:eastAsia="MS Mincho" w:hAnsi="Times New Roman" w:cs="Times New Roman"/>
    </w:rPr>
  </w:style>
  <w:style w:type="character" w:customStyle="1" w:styleId="WW8Num28z1">
    <w:name w:val="WW8Num28z1"/>
    <w:rsid w:val="008561EC"/>
    <w:rPr>
      <w:rFonts w:ascii="Courier New" w:hAnsi="Courier New" w:cs="Courier New"/>
    </w:rPr>
  </w:style>
  <w:style w:type="character" w:customStyle="1" w:styleId="WW8Num28z2">
    <w:name w:val="WW8Num28z2"/>
    <w:rsid w:val="008561EC"/>
    <w:rPr>
      <w:rFonts w:ascii="Wingdings" w:hAnsi="Wingdings"/>
    </w:rPr>
  </w:style>
  <w:style w:type="character" w:customStyle="1" w:styleId="WW8Num28z3">
    <w:name w:val="WW8Num28z3"/>
    <w:rsid w:val="008561EC"/>
    <w:rPr>
      <w:rFonts w:ascii="Symbol" w:hAnsi="Symbol"/>
    </w:rPr>
  </w:style>
  <w:style w:type="character" w:customStyle="1" w:styleId="WW8Num32z0">
    <w:name w:val="WW8Num32z0"/>
    <w:rsid w:val="008561EC"/>
    <w:rPr>
      <w:rFonts w:ascii="Times New Roman" w:eastAsia="Times New Roman" w:hAnsi="Times New Roman" w:cs="Times New Roman"/>
    </w:rPr>
  </w:style>
  <w:style w:type="character" w:customStyle="1" w:styleId="WW8Num32z1">
    <w:name w:val="WW8Num32z1"/>
    <w:rsid w:val="008561EC"/>
    <w:rPr>
      <w:rFonts w:ascii="Courier New" w:hAnsi="Courier New" w:cs="Courier New"/>
    </w:rPr>
  </w:style>
  <w:style w:type="character" w:customStyle="1" w:styleId="WW8Num32z2">
    <w:name w:val="WW8Num32z2"/>
    <w:rsid w:val="008561EC"/>
    <w:rPr>
      <w:rFonts w:ascii="Wingdings" w:hAnsi="Wingdings"/>
    </w:rPr>
  </w:style>
  <w:style w:type="character" w:customStyle="1" w:styleId="WW8Num32z3">
    <w:name w:val="WW8Num32z3"/>
    <w:rsid w:val="008561EC"/>
    <w:rPr>
      <w:rFonts w:ascii="Symbol" w:hAnsi="Symbol"/>
    </w:rPr>
  </w:style>
  <w:style w:type="character" w:customStyle="1" w:styleId="WW8Num34z0">
    <w:name w:val="WW8Num34z0"/>
    <w:rsid w:val="008561EC"/>
    <w:rPr>
      <w:rFonts w:ascii="Times New Roman" w:eastAsia="SimSun" w:hAnsi="Times New Roman" w:cs="Times New Roman"/>
    </w:rPr>
  </w:style>
  <w:style w:type="character" w:customStyle="1" w:styleId="WW8Num34z1">
    <w:name w:val="WW8Num34z1"/>
    <w:rsid w:val="008561EC"/>
    <w:rPr>
      <w:rFonts w:ascii="Wingdings" w:hAnsi="Wingdings"/>
    </w:rPr>
  </w:style>
  <w:style w:type="character" w:customStyle="1" w:styleId="WW8Num35z0">
    <w:name w:val="WW8Num35z0"/>
    <w:rsid w:val="008561EC"/>
    <w:rPr>
      <w:rFonts w:ascii="Times New Roman" w:eastAsia="SimSun" w:hAnsi="Times New Roman" w:cs="Times New Roman"/>
    </w:rPr>
  </w:style>
  <w:style w:type="character" w:customStyle="1" w:styleId="WW8Num35z1">
    <w:name w:val="WW8Num35z1"/>
    <w:rsid w:val="008561EC"/>
    <w:rPr>
      <w:rFonts w:ascii="Wingdings" w:hAnsi="Wingdings"/>
    </w:rPr>
  </w:style>
  <w:style w:type="character" w:customStyle="1" w:styleId="WW8Num36z0">
    <w:name w:val="WW8Num36z0"/>
    <w:rsid w:val="008561EC"/>
    <w:rPr>
      <w:rFonts w:ascii="Times New Roman" w:eastAsia="SimSun" w:hAnsi="Times New Roman" w:cs="Times New Roman"/>
    </w:rPr>
  </w:style>
  <w:style w:type="character" w:customStyle="1" w:styleId="WW8Num36z1">
    <w:name w:val="WW8Num36z1"/>
    <w:rsid w:val="008561EC"/>
    <w:rPr>
      <w:rFonts w:ascii="Wingdings" w:hAnsi="Wingdings"/>
    </w:rPr>
  </w:style>
  <w:style w:type="character" w:customStyle="1" w:styleId="WW8Num39z0">
    <w:name w:val="WW8Num39z0"/>
    <w:rsid w:val="008561EC"/>
    <w:rPr>
      <w:rFonts w:ascii="Times New Roman" w:eastAsia="SimSun" w:hAnsi="Times New Roman" w:cs="Times New Roman"/>
    </w:rPr>
  </w:style>
  <w:style w:type="character" w:customStyle="1" w:styleId="WW8Num39z1">
    <w:name w:val="WW8Num39z1"/>
    <w:rsid w:val="008561EC"/>
    <w:rPr>
      <w:rFonts w:ascii="Wingdings" w:hAnsi="Wingdings"/>
    </w:rPr>
  </w:style>
  <w:style w:type="character" w:customStyle="1" w:styleId="WW8NumSt1z0">
    <w:name w:val="WW8NumSt1z0"/>
    <w:rsid w:val="008561EC"/>
    <w:rPr>
      <w:rFonts w:ascii="Symbol" w:hAnsi="Symbol"/>
    </w:rPr>
  </w:style>
  <w:style w:type="character" w:customStyle="1" w:styleId="WW8NumSt18z0">
    <w:name w:val="WW8NumSt18z0"/>
    <w:rsid w:val="008561EC"/>
    <w:rPr>
      <w:rFonts w:ascii="Geneva" w:hAnsi="Geneva"/>
    </w:rPr>
  </w:style>
  <w:style w:type="character" w:customStyle="1" w:styleId="a8">
    <w:name w:val="段落フォント"/>
    <w:rsid w:val="008561EC"/>
  </w:style>
  <w:style w:type="character" w:customStyle="1" w:styleId="a9">
    <w:name w:val="脚注番号"/>
    <w:rsid w:val="008561EC"/>
    <w:rPr>
      <w:b/>
      <w:position w:val="3"/>
      <w:sz w:val="16"/>
    </w:rPr>
  </w:style>
  <w:style w:type="character" w:customStyle="1" w:styleId="aa">
    <w:name w:val="コメント参照"/>
    <w:rsid w:val="008561EC"/>
    <w:rPr>
      <w:sz w:val="16"/>
    </w:rPr>
  </w:style>
  <w:style w:type="character" w:customStyle="1" w:styleId="H1">
    <w:name w:val="H1 (文字)"/>
    <w:rsid w:val="008561EC"/>
    <w:rPr>
      <w:rFonts w:ascii="Arial" w:eastAsia="MS Mincho" w:hAnsi="Arial"/>
      <w:sz w:val="36"/>
      <w:lang w:val="en-GB" w:eastAsia="ar-SA" w:bidi="ar-SA"/>
    </w:rPr>
  </w:style>
  <w:style w:type="character" w:customStyle="1" w:styleId="Head2A">
    <w:name w:val="Head2A (文字)"/>
    <w:rsid w:val="008561EC"/>
    <w:rPr>
      <w:rFonts w:ascii="Arial" w:eastAsia="MS Mincho" w:hAnsi="Arial"/>
      <w:sz w:val="32"/>
      <w:lang w:val="en-GB" w:eastAsia="ar-SA" w:bidi="ar-SA"/>
    </w:rPr>
  </w:style>
  <w:style w:type="character" w:customStyle="1" w:styleId="Underrubrik2">
    <w:name w:val="Underrubrik2 (文字)"/>
    <w:rsid w:val="008561EC"/>
    <w:rPr>
      <w:rFonts w:ascii="Arial" w:eastAsia="MS Mincho" w:hAnsi="Arial"/>
      <w:sz w:val="28"/>
      <w:lang w:val="en-GB" w:eastAsia="ar-SA" w:bidi="ar-SA"/>
    </w:rPr>
  </w:style>
  <w:style w:type="character" w:customStyle="1" w:styleId="h4">
    <w:name w:val="h4 (文字)"/>
    <w:rsid w:val="008561EC"/>
    <w:rPr>
      <w:rFonts w:ascii="Arial" w:eastAsia="MS Mincho" w:hAnsi="Arial" w:cs="Arial"/>
      <w:color w:val="0000FF"/>
      <w:kern w:val="2"/>
      <w:sz w:val="24"/>
      <w:szCs w:val="28"/>
      <w:lang w:val="en-GB" w:eastAsia="ar-SA" w:bidi="ar-SA"/>
    </w:rPr>
  </w:style>
  <w:style w:type="character" w:customStyle="1" w:styleId="M5">
    <w:name w:val="M5 (文字)"/>
    <w:rsid w:val="008561EC"/>
    <w:rPr>
      <w:rFonts w:ascii="Arial" w:eastAsia="MS Mincho" w:hAnsi="Arial"/>
      <w:sz w:val="22"/>
      <w:lang w:val="en-GB" w:eastAsia="ar-SA" w:bidi="ar-SA"/>
    </w:rPr>
  </w:style>
  <w:style w:type="character" w:customStyle="1" w:styleId="T1">
    <w:name w:val="T1 (文字)"/>
    <w:rsid w:val="008561EC"/>
    <w:rPr>
      <w:rFonts w:ascii="Arial" w:eastAsia="MS Mincho" w:hAnsi="Arial"/>
      <w:lang w:val="en-GB" w:eastAsia="ar-SA" w:bidi="ar-SA"/>
    </w:rPr>
  </w:style>
  <w:style w:type="character" w:customStyle="1" w:styleId="8">
    <w:name w:val="(文字) (文字)8"/>
    <w:rsid w:val="008561EC"/>
    <w:rPr>
      <w:rFonts w:ascii="Arial" w:eastAsia="MS Mincho" w:hAnsi="Arial"/>
      <w:lang w:val="en-GB" w:eastAsia="ar-SA" w:bidi="ar-SA"/>
    </w:rPr>
  </w:style>
  <w:style w:type="character" w:customStyle="1" w:styleId="70">
    <w:name w:val="(文字) (文字)7"/>
    <w:rsid w:val="008561EC"/>
    <w:rPr>
      <w:rFonts w:ascii="Arial" w:eastAsia="MS Mincho" w:hAnsi="Arial"/>
      <w:sz w:val="36"/>
      <w:lang w:val="en-GB" w:eastAsia="ar-SA" w:bidi="ar-SA"/>
    </w:rPr>
  </w:style>
  <w:style w:type="character" w:customStyle="1" w:styleId="headerodd">
    <w:name w:val="header odd (文字)"/>
    <w:rsid w:val="008561EC"/>
    <w:rPr>
      <w:rFonts w:ascii="Arial" w:eastAsia="MS Mincho" w:hAnsi="Arial"/>
      <w:b/>
      <w:sz w:val="18"/>
      <w:lang w:val="en-GB" w:eastAsia="ar-SA" w:bidi="ar-SA"/>
    </w:rPr>
  </w:style>
  <w:style w:type="character" w:customStyle="1" w:styleId="footnotetext1">
    <w:name w:val="footnote text1 (文字)"/>
    <w:rsid w:val="008561EC"/>
    <w:rPr>
      <w:rFonts w:eastAsia="MS Mincho"/>
      <w:sz w:val="16"/>
      <w:lang w:val="en-GB" w:eastAsia="ar-SA" w:bidi="ar-SA"/>
    </w:rPr>
  </w:style>
  <w:style w:type="character" w:customStyle="1" w:styleId="60">
    <w:name w:val="(文字) (文字)6"/>
    <w:rsid w:val="008561EC"/>
    <w:rPr>
      <w:rFonts w:eastAsia="MS Mincho"/>
      <w:lang w:val="en-GB" w:eastAsia="ar-SA" w:bidi="ar-SA"/>
    </w:rPr>
  </w:style>
  <w:style w:type="character" w:customStyle="1" w:styleId="cap">
    <w:name w:val="cap (文字)"/>
    <w:rsid w:val="008561EC"/>
    <w:rPr>
      <w:rFonts w:eastAsia="MS Mincho"/>
      <w:b/>
      <w:lang w:val="en-GB" w:eastAsia="ar-SA" w:bidi="ar-SA"/>
    </w:rPr>
  </w:style>
  <w:style w:type="character" w:customStyle="1" w:styleId="5">
    <w:name w:val="(文字) (文字)5"/>
    <w:rsid w:val="008561EC"/>
    <w:rPr>
      <w:rFonts w:ascii="Courier New" w:eastAsia="MS Mincho" w:hAnsi="Courier New"/>
      <w:lang w:val="nb-NO" w:eastAsia="ar-SA" w:bidi="ar-SA"/>
    </w:rPr>
  </w:style>
  <w:style w:type="character" w:customStyle="1" w:styleId="bt">
    <w:name w:val="bt (文字)"/>
    <w:rsid w:val="008561EC"/>
    <w:rPr>
      <w:rFonts w:eastAsia="MS Mincho"/>
      <w:lang w:val="en-GB" w:eastAsia="ar-SA" w:bidi="ar-SA"/>
    </w:rPr>
  </w:style>
  <w:style w:type="character" w:customStyle="1" w:styleId="ab">
    <w:name w:val="番号付け記号"/>
    <w:rsid w:val="008561EC"/>
  </w:style>
  <w:style w:type="paragraph" w:customStyle="1" w:styleId="ac">
    <w:name w:val="見出し"/>
    <w:basedOn w:val="Normal"/>
    <w:next w:val="BodyText"/>
    <w:rsid w:val="008561E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561E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561EC"/>
    <w:pPr>
      <w:ind w:left="851" w:hanging="284"/>
    </w:pPr>
  </w:style>
  <w:style w:type="paragraph" w:customStyle="1" w:styleId="af0">
    <w:name w:val="箇条書き"/>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561EC"/>
    <w:pPr>
      <w:tabs>
        <w:tab w:val="clear" w:pos="644"/>
        <w:tab w:val="num" w:pos="1494"/>
      </w:tabs>
      <w:ind w:left="851" w:hanging="284"/>
    </w:pPr>
  </w:style>
  <w:style w:type="paragraph" w:customStyle="1" w:styleId="32">
    <w:name w:val="箇条書き 3"/>
    <w:basedOn w:val="25"/>
    <w:rsid w:val="008561EC"/>
    <w:pPr>
      <w:ind w:left="1135"/>
    </w:pPr>
  </w:style>
  <w:style w:type="paragraph" w:customStyle="1" w:styleId="26">
    <w:name w:val="一覧 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561EC"/>
    <w:pPr>
      <w:ind w:left="1135"/>
    </w:pPr>
  </w:style>
  <w:style w:type="paragraph" w:customStyle="1" w:styleId="41">
    <w:name w:val="一覧 4"/>
    <w:basedOn w:val="33"/>
    <w:rsid w:val="008561EC"/>
    <w:pPr>
      <w:ind w:left="1418"/>
    </w:pPr>
  </w:style>
  <w:style w:type="paragraph" w:customStyle="1" w:styleId="50">
    <w:name w:val="一覧 5"/>
    <w:basedOn w:val="41"/>
    <w:rsid w:val="008561EC"/>
    <w:pPr>
      <w:ind w:left="1702"/>
    </w:pPr>
  </w:style>
  <w:style w:type="paragraph" w:customStyle="1" w:styleId="42">
    <w:name w:val="箇条書き 4"/>
    <w:basedOn w:val="32"/>
    <w:rsid w:val="008561EC"/>
    <w:pPr>
      <w:ind w:left="1418"/>
    </w:pPr>
  </w:style>
  <w:style w:type="paragraph" w:customStyle="1" w:styleId="51">
    <w:name w:val="箇条書き 5"/>
    <w:basedOn w:val="42"/>
    <w:rsid w:val="008561EC"/>
    <w:pPr>
      <w:ind w:left="1702"/>
    </w:pPr>
  </w:style>
  <w:style w:type="paragraph" w:customStyle="1" w:styleId="af1">
    <w:name w:val="コメント文字列"/>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561EC"/>
    <w:rPr>
      <w:b/>
      <w:bCs/>
    </w:rPr>
  </w:style>
  <w:style w:type="paragraph" w:customStyle="1" w:styleId="af3">
    <w:name w:val="見出しマップ"/>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561E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561E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561EC"/>
    <w:pPr>
      <w:jc w:val="center"/>
    </w:pPr>
    <w:rPr>
      <w:b/>
      <w:bCs/>
    </w:rPr>
  </w:style>
  <w:style w:type="character" w:customStyle="1" w:styleId="WW8Num27z0">
    <w:name w:val="WW8Num27z0"/>
    <w:rsid w:val="008561EC"/>
    <w:rPr>
      <w:rFonts w:ascii="Arial" w:eastAsia="Times New Roman" w:hAnsi="Arial" w:cs="Arial"/>
    </w:rPr>
  </w:style>
  <w:style w:type="character" w:customStyle="1" w:styleId="WW8Num27z1">
    <w:name w:val="WW8Num27z1"/>
    <w:rsid w:val="008561EC"/>
    <w:rPr>
      <w:rFonts w:ascii="Courier New" w:hAnsi="Courier New" w:cs="Courier New"/>
    </w:rPr>
  </w:style>
  <w:style w:type="character" w:customStyle="1" w:styleId="WW8Num27z2">
    <w:name w:val="WW8Num27z2"/>
    <w:rsid w:val="008561EC"/>
    <w:rPr>
      <w:rFonts w:ascii="Wingdings" w:hAnsi="Wingdings"/>
    </w:rPr>
  </w:style>
  <w:style w:type="character" w:customStyle="1" w:styleId="WW8Num27z3">
    <w:name w:val="WW8Num27z3"/>
    <w:rsid w:val="008561EC"/>
    <w:rPr>
      <w:rFonts w:ascii="Symbol" w:hAnsi="Symbol"/>
    </w:rPr>
  </w:style>
  <w:style w:type="character" w:customStyle="1" w:styleId="WW8Num29z0">
    <w:name w:val="WW8Num29z0"/>
    <w:rsid w:val="008561EC"/>
    <w:rPr>
      <w:rFonts w:ascii="Times New Roman" w:eastAsia="MS Mincho" w:hAnsi="Times New Roman" w:cs="Times New Roman"/>
    </w:rPr>
  </w:style>
  <w:style w:type="character" w:customStyle="1" w:styleId="WW8Num29z1">
    <w:name w:val="WW8Num29z1"/>
    <w:rsid w:val="008561EC"/>
    <w:rPr>
      <w:rFonts w:ascii="Courier New" w:hAnsi="Courier New" w:cs="Courier New"/>
    </w:rPr>
  </w:style>
  <w:style w:type="character" w:customStyle="1" w:styleId="WW8Num29z2">
    <w:name w:val="WW8Num29z2"/>
    <w:rsid w:val="008561EC"/>
    <w:rPr>
      <w:rFonts w:ascii="Wingdings" w:hAnsi="Wingdings"/>
    </w:rPr>
  </w:style>
  <w:style w:type="character" w:customStyle="1" w:styleId="WW8Num29z3">
    <w:name w:val="WW8Num29z3"/>
    <w:rsid w:val="008561EC"/>
    <w:rPr>
      <w:rFonts w:ascii="Symbol" w:hAnsi="Symbol"/>
    </w:rPr>
  </w:style>
  <w:style w:type="character" w:customStyle="1" w:styleId="WW8Num31z0">
    <w:name w:val="WW8Num31z0"/>
    <w:rsid w:val="008561EC"/>
    <w:rPr>
      <w:rFonts w:ascii="Symbol" w:hAnsi="Symbol"/>
    </w:rPr>
  </w:style>
  <w:style w:type="character" w:customStyle="1" w:styleId="WW8Num31z1">
    <w:name w:val="WW8Num31z1"/>
    <w:rsid w:val="008561EC"/>
    <w:rPr>
      <w:rFonts w:ascii="Courier New" w:hAnsi="Courier New" w:cs="Courier New"/>
    </w:rPr>
  </w:style>
  <w:style w:type="character" w:customStyle="1" w:styleId="WW8Num31z2">
    <w:name w:val="WW8Num31z2"/>
    <w:rsid w:val="008561EC"/>
    <w:rPr>
      <w:rFonts w:ascii="Wingdings" w:hAnsi="Wingdings"/>
    </w:rPr>
  </w:style>
  <w:style w:type="character" w:customStyle="1" w:styleId="WW8Num34z2">
    <w:name w:val="WW8Num34z2"/>
    <w:rsid w:val="008561EC"/>
    <w:rPr>
      <w:rFonts w:ascii="Wingdings" w:hAnsi="Wingdings"/>
    </w:rPr>
  </w:style>
  <w:style w:type="character" w:customStyle="1" w:styleId="WW8Num34z3">
    <w:name w:val="WW8Num34z3"/>
    <w:rsid w:val="008561EC"/>
    <w:rPr>
      <w:rFonts w:ascii="Symbol" w:hAnsi="Symbol"/>
    </w:rPr>
  </w:style>
  <w:style w:type="character" w:customStyle="1" w:styleId="WW8Num37z0">
    <w:name w:val="WW8Num37z0"/>
    <w:rsid w:val="008561EC"/>
    <w:rPr>
      <w:rFonts w:ascii="Times New Roman" w:eastAsia="SimSun" w:hAnsi="Times New Roman" w:cs="Times New Roman"/>
    </w:rPr>
  </w:style>
  <w:style w:type="character" w:customStyle="1" w:styleId="WW8Num37z1">
    <w:name w:val="WW8Num37z1"/>
    <w:rsid w:val="008561EC"/>
    <w:rPr>
      <w:rFonts w:ascii="Wingdings" w:hAnsi="Wingdings"/>
    </w:rPr>
  </w:style>
  <w:style w:type="character" w:customStyle="1" w:styleId="WW8Num38z0">
    <w:name w:val="WW8Num38z0"/>
    <w:rsid w:val="008561EC"/>
    <w:rPr>
      <w:rFonts w:ascii="Times New Roman" w:eastAsia="SimSun" w:hAnsi="Times New Roman" w:cs="Times New Roman"/>
    </w:rPr>
  </w:style>
  <w:style w:type="character" w:customStyle="1" w:styleId="WW8Num38z1">
    <w:name w:val="WW8Num38z1"/>
    <w:rsid w:val="008561EC"/>
    <w:rPr>
      <w:rFonts w:ascii="Wingdings" w:hAnsi="Wingdings"/>
    </w:rPr>
  </w:style>
  <w:style w:type="character" w:customStyle="1" w:styleId="WW8Num41z0">
    <w:name w:val="WW8Num41z0"/>
    <w:rsid w:val="008561EC"/>
    <w:rPr>
      <w:rFonts w:ascii="Times New Roman" w:eastAsia="SimSun" w:hAnsi="Times New Roman" w:cs="Times New Roman"/>
    </w:rPr>
  </w:style>
  <w:style w:type="character" w:customStyle="1" w:styleId="WW8Num41z1">
    <w:name w:val="WW8Num41z1"/>
    <w:rsid w:val="008561EC"/>
    <w:rPr>
      <w:rFonts w:ascii="Wingdings" w:hAnsi="Wingdings"/>
    </w:rPr>
  </w:style>
  <w:style w:type="character" w:customStyle="1" w:styleId="WW8NumSt20z0">
    <w:name w:val="WW8NumSt20z0"/>
    <w:rsid w:val="008561EC"/>
    <w:rPr>
      <w:rFonts w:ascii="Geneva" w:hAnsi="Geneva"/>
    </w:rPr>
  </w:style>
  <w:style w:type="character" w:customStyle="1" w:styleId="DefaultParagraphFont1">
    <w:name w:val="Default Paragraph Font1"/>
    <w:rsid w:val="008561EC"/>
  </w:style>
  <w:style w:type="character" w:customStyle="1" w:styleId="CommentReference1">
    <w:name w:val="Comment Reference1"/>
    <w:rsid w:val="008561EC"/>
    <w:rPr>
      <w:sz w:val="16"/>
    </w:rPr>
  </w:style>
  <w:style w:type="paragraph" w:customStyle="1" w:styleId="ListBullet1">
    <w:name w:val="List Bullet1"/>
    <w:basedOn w:val="Normal"/>
    <w:rsid w:val="008561E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561EC"/>
    <w:pPr>
      <w:tabs>
        <w:tab w:val="clear" w:pos="644"/>
        <w:tab w:val="num" w:pos="1494"/>
      </w:tabs>
      <w:ind w:left="851"/>
    </w:pPr>
  </w:style>
  <w:style w:type="paragraph" w:customStyle="1" w:styleId="ListBullet31">
    <w:name w:val="List Bullet 31"/>
    <w:basedOn w:val="ListBullet21"/>
    <w:rsid w:val="008561EC"/>
    <w:pPr>
      <w:ind w:left="1135"/>
    </w:pPr>
  </w:style>
  <w:style w:type="paragraph" w:customStyle="1" w:styleId="ListBullet41">
    <w:name w:val="List Bullet 41"/>
    <w:basedOn w:val="ListBullet31"/>
    <w:rsid w:val="008561EC"/>
    <w:pPr>
      <w:ind w:left="1418"/>
    </w:pPr>
  </w:style>
  <w:style w:type="paragraph" w:customStyle="1" w:styleId="ListBullet51">
    <w:name w:val="List Bullet 51"/>
    <w:basedOn w:val="ListBullet41"/>
    <w:rsid w:val="008561EC"/>
    <w:pPr>
      <w:ind w:left="1702"/>
    </w:pPr>
  </w:style>
  <w:style w:type="paragraph" w:customStyle="1" w:styleId="DocumentMap1">
    <w:name w:val="Document Map1"/>
    <w:basedOn w:val="Normal"/>
    <w:rsid w:val="008561E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561E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561E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561E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561EC"/>
    <w:pPr>
      <w:ind w:left="1418" w:hanging="284"/>
    </w:pPr>
  </w:style>
  <w:style w:type="paragraph" w:customStyle="1" w:styleId="ListNumber1">
    <w:name w:val="List Number1"/>
    <w:basedOn w:val="List"/>
    <w:rsid w:val="008561E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561EC"/>
    <w:pPr>
      <w:ind w:left="851" w:hanging="284"/>
    </w:pPr>
  </w:style>
  <w:style w:type="paragraph" w:customStyle="1" w:styleId="List21">
    <w:name w:val="List 21"/>
    <w:basedOn w:val="List"/>
    <w:rsid w:val="008561E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561EC"/>
    <w:pPr>
      <w:ind w:left="1702"/>
    </w:pPr>
  </w:style>
  <w:style w:type="paragraph" w:customStyle="1" w:styleId="BodyText21">
    <w:name w:val="Body Text 2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561E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561E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561EC"/>
  </w:style>
  <w:style w:type="character" w:customStyle="1" w:styleId="CharChar22">
    <w:name w:val="Char Char22"/>
    <w:rsid w:val="008561EC"/>
    <w:rPr>
      <w:rFonts w:ascii="Arial" w:hAnsi="Arial"/>
      <w:lang w:val="en-GB"/>
    </w:rPr>
  </w:style>
  <w:style w:type="paragraph" w:customStyle="1" w:styleId="numberedlist0">
    <w:name w:val="numbered list"/>
    <w:basedOn w:val="ListBullet"/>
    <w:rsid w:val="008561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561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561E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561E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561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61EC"/>
    <w:rPr>
      <w:rFonts w:ascii="Arial" w:hAnsi="Arial"/>
      <w:sz w:val="24"/>
      <w:lang w:val="en-GB" w:eastAsia="ja-JP" w:bidi="ar-SA"/>
    </w:rPr>
  </w:style>
  <w:style w:type="paragraph" w:customStyle="1" w:styleId="NormalAfter3pt">
    <w:name w:val="Normal + After:  3 pt"/>
    <w:basedOn w:val="Normal"/>
    <w:rsid w:val="008561E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561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1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61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1EC"/>
    <w:rPr>
      <w:lang w:val="en-GB" w:eastAsia="ja-JP" w:bidi="ar-SA"/>
    </w:rPr>
  </w:style>
  <w:style w:type="character" w:customStyle="1" w:styleId="CarCar10">
    <w:name w:val="Car Car10"/>
    <w:rsid w:val="008561EC"/>
    <w:rPr>
      <w:rFonts w:ascii="Arial" w:hAnsi="Arial"/>
      <w:lang w:val="en-GB" w:eastAsia="ja-JP" w:bidi="ar-SA"/>
    </w:rPr>
  </w:style>
  <w:style w:type="paragraph" w:customStyle="1" w:styleId="Revision2">
    <w:name w:val="Revision2"/>
    <w:hidden/>
    <w:semiHidden/>
    <w:rsid w:val="008561EC"/>
    <w:rPr>
      <w:rFonts w:ascii="Times New Roman" w:eastAsia="MS Mincho" w:hAnsi="Times New Roman"/>
      <w:lang w:val="en-GB" w:eastAsia="en-US"/>
    </w:rPr>
  </w:style>
  <w:style w:type="paragraph" w:customStyle="1" w:styleId="ListParagraph1">
    <w:name w:val="List Paragraph1"/>
    <w:basedOn w:val="Normal"/>
    <w:qFormat/>
    <w:rsid w:val="008561E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561EC"/>
  </w:style>
  <w:style w:type="numbering" w:customStyle="1" w:styleId="NoList12">
    <w:name w:val="No List12"/>
    <w:next w:val="NoList"/>
    <w:semiHidden/>
    <w:rsid w:val="008561EC"/>
  </w:style>
  <w:style w:type="numbering" w:customStyle="1" w:styleId="NoList22">
    <w:name w:val="No List22"/>
    <w:next w:val="NoList"/>
    <w:semiHidden/>
    <w:rsid w:val="008561EC"/>
  </w:style>
  <w:style w:type="numbering" w:customStyle="1" w:styleId="NoList9">
    <w:name w:val="No List9"/>
    <w:next w:val="NoList"/>
    <w:semiHidden/>
    <w:rsid w:val="008561EC"/>
  </w:style>
  <w:style w:type="numbering" w:customStyle="1" w:styleId="NoList13">
    <w:name w:val="No List13"/>
    <w:next w:val="NoList"/>
    <w:semiHidden/>
    <w:rsid w:val="008561EC"/>
  </w:style>
  <w:style w:type="numbering" w:customStyle="1" w:styleId="NoList23">
    <w:name w:val="No List23"/>
    <w:next w:val="NoList"/>
    <w:semiHidden/>
    <w:rsid w:val="008561EC"/>
  </w:style>
  <w:style w:type="numbering" w:customStyle="1" w:styleId="NoList10">
    <w:name w:val="No List10"/>
    <w:next w:val="NoList"/>
    <w:semiHidden/>
    <w:rsid w:val="008561EC"/>
  </w:style>
  <w:style w:type="character" w:customStyle="1" w:styleId="19">
    <w:name w:val="段落フォント1"/>
    <w:rsid w:val="008561EC"/>
  </w:style>
  <w:style w:type="character" w:customStyle="1" w:styleId="1a">
    <w:name w:val="コメント参照1"/>
    <w:rsid w:val="008561EC"/>
    <w:rPr>
      <w:sz w:val="16"/>
    </w:rPr>
  </w:style>
  <w:style w:type="paragraph" w:customStyle="1" w:styleId="1b">
    <w:name w:val="図表番号1"/>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561EC"/>
    <w:pPr>
      <w:ind w:left="851" w:hanging="284"/>
    </w:pPr>
  </w:style>
  <w:style w:type="paragraph" w:customStyle="1" w:styleId="1d">
    <w:name w:val="箇条書き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561EC"/>
    <w:pPr>
      <w:tabs>
        <w:tab w:val="clear" w:pos="644"/>
        <w:tab w:val="num" w:pos="1494"/>
      </w:tabs>
      <w:ind w:left="851" w:hanging="284"/>
    </w:pPr>
  </w:style>
  <w:style w:type="paragraph" w:customStyle="1" w:styleId="310">
    <w:name w:val="箇条書き 31"/>
    <w:basedOn w:val="211"/>
    <w:rsid w:val="008561EC"/>
    <w:pPr>
      <w:ind w:left="1135"/>
    </w:pPr>
  </w:style>
  <w:style w:type="paragraph" w:customStyle="1" w:styleId="212">
    <w:name w:val="一覧 21"/>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561EC"/>
    <w:pPr>
      <w:ind w:left="1135"/>
    </w:pPr>
  </w:style>
  <w:style w:type="paragraph" w:customStyle="1" w:styleId="410">
    <w:name w:val="一覧 41"/>
    <w:basedOn w:val="311"/>
    <w:rsid w:val="008561EC"/>
    <w:pPr>
      <w:ind w:left="1418"/>
    </w:pPr>
  </w:style>
  <w:style w:type="paragraph" w:customStyle="1" w:styleId="510">
    <w:name w:val="一覧 51"/>
    <w:basedOn w:val="410"/>
    <w:rsid w:val="008561EC"/>
    <w:pPr>
      <w:ind w:left="1702"/>
    </w:pPr>
  </w:style>
  <w:style w:type="paragraph" w:customStyle="1" w:styleId="411">
    <w:name w:val="箇条書き 41"/>
    <w:basedOn w:val="310"/>
    <w:rsid w:val="008561EC"/>
    <w:pPr>
      <w:ind w:left="1418"/>
    </w:pPr>
  </w:style>
  <w:style w:type="paragraph" w:customStyle="1" w:styleId="511">
    <w:name w:val="箇条書き 51"/>
    <w:basedOn w:val="411"/>
    <w:rsid w:val="008561EC"/>
    <w:pPr>
      <w:ind w:left="1702"/>
    </w:pPr>
  </w:style>
  <w:style w:type="paragraph" w:customStyle="1" w:styleId="1e">
    <w:name w:val="コメント文字列1"/>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561EC"/>
    <w:rPr>
      <w:b/>
      <w:bCs/>
    </w:rPr>
  </w:style>
  <w:style w:type="paragraph" w:customStyle="1" w:styleId="1f0">
    <w:name w:val="見出しマップ1"/>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561EC"/>
  </w:style>
  <w:style w:type="character" w:customStyle="1" w:styleId="CharChar23">
    <w:name w:val="Char Char23"/>
    <w:rsid w:val="008561EC"/>
    <w:rPr>
      <w:rFonts w:ascii="Arial" w:hAnsi="Arial"/>
      <w:lang w:val="en-GB" w:eastAsia="en-US"/>
    </w:rPr>
  </w:style>
  <w:style w:type="numbering" w:customStyle="1" w:styleId="NoList24">
    <w:name w:val="No List24"/>
    <w:next w:val="NoList"/>
    <w:semiHidden/>
    <w:rsid w:val="008561EC"/>
  </w:style>
  <w:style w:type="numbering" w:customStyle="1" w:styleId="NoList31">
    <w:name w:val="No List31"/>
    <w:next w:val="NoList"/>
    <w:semiHidden/>
    <w:rsid w:val="008561EC"/>
  </w:style>
  <w:style w:type="numbering" w:customStyle="1" w:styleId="NoList41">
    <w:name w:val="No List41"/>
    <w:next w:val="NoList"/>
    <w:semiHidden/>
    <w:rsid w:val="008561EC"/>
  </w:style>
  <w:style w:type="numbering" w:customStyle="1" w:styleId="NoList51">
    <w:name w:val="No List51"/>
    <w:next w:val="NoList"/>
    <w:semiHidden/>
    <w:rsid w:val="008561EC"/>
  </w:style>
  <w:style w:type="character" w:customStyle="1" w:styleId="EmailStyle97">
    <w:name w:val="EmailStyle97"/>
    <w:semiHidden/>
    <w:rsid w:val="008561EC"/>
    <w:rPr>
      <w:rFonts w:ascii="Arial" w:hAnsi="Arial" w:cs="Arial"/>
      <w:color w:val="auto"/>
      <w:sz w:val="20"/>
      <w:szCs w:val="20"/>
    </w:rPr>
  </w:style>
  <w:style w:type="character" w:customStyle="1" w:styleId="THC">
    <w:name w:val="TH C"/>
    <w:rsid w:val="008561EC"/>
    <w:rPr>
      <w:rFonts w:ascii="Arial" w:eastAsia="MS Mincho" w:hAnsi="Arial" w:cs="Arial"/>
      <w:b/>
      <w:bCs/>
      <w:lang w:val="en-GB" w:eastAsia="ja-JP"/>
    </w:rPr>
  </w:style>
  <w:style w:type="character" w:customStyle="1" w:styleId="B1C">
    <w:name w:val="B1 C"/>
    <w:rsid w:val="008561EC"/>
    <w:rPr>
      <w:lang w:val="en-GB" w:eastAsia="en-US" w:bidi="ar-SA"/>
    </w:rPr>
  </w:style>
  <w:style w:type="character" w:customStyle="1" w:styleId="Heading4C">
    <w:name w:val="Heading 4 C"/>
    <w:rsid w:val="008561EC"/>
    <w:rPr>
      <w:rFonts w:ascii="Arial" w:hAnsi="Arial"/>
      <w:sz w:val="24"/>
      <w:szCs w:val="28"/>
      <w:lang w:val="en-GB" w:eastAsia="en-US" w:bidi="ar-SA"/>
    </w:rPr>
  </w:style>
  <w:style w:type="character" w:customStyle="1" w:styleId="Titre3">
    <w:name w:val="Titre 3"/>
    <w:rsid w:val="008561EC"/>
    <w:rPr>
      <w:rFonts w:ascii="Arial" w:hAnsi="Arial"/>
      <w:sz w:val="28"/>
      <w:szCs w:val="28"/>
      <w:lang w:val="en-GB" w:eastAsia="en-GB"/>
    </w:rPr>
  </w:style>
  <w:style w:type="character" w:customStyle="1" w:styleId="B3c">
    <w:name w:val="B3 c"/>
    <w:rsid w:val="008561EC"/>
    <w:rPr>
      <w:lang w:val="en-GB" w:eastAsia="en-GB"/>
    </w:rPr>
  </w:style>
  <w:style w:type="character" w:customStyle="1" w:styleId="B2C">
    <w:name w:val="B2 C"/>
    <w:rsid w:val="008561EC"/>
    <w:rPr>
      <w:lang w:val="en-GB" w:eastAsia="en-GB"/>
    </w:rPr>
  </w:style>
  <w:style w:type="character" w:customStyle="1" w:styleId="H6C">
    <w:name w:val="H6 C"/>
    <w:rsid w:val="008561EC"/>
    <w:rPr>
      <w:rFonts w:ascii="Arial" w:eastAsia="Times New Roman" w:hAnsi="Arial"/>
      <w:sz w:val="22"/>
      <w:lang w:eastAsia="en-US"/>
    </w:rPr>
  </w:style>
  <w:style w:type="character" w:customStyle="1" w:styleId="h51">
    <w:name w:val="h5 1"/>
    <w:rsid w:val="008561EC"/>
    <w:rPr>
      <w:rFonts w:ascii="Arial" w:eastAsia="MS Mincho" w:hAnsi="Arial"/>
      <w:sz w:val="22"/>
      <w:lang w:val="en-GB" w:eastAsia="en-US" w:bidi="ar-SA"/>
    </w:rPr>
  </w:style>
  <w:style w:type="paragraph" w:customStyle="1" w:styleId="1f4">
    <w:name w:val="题注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61EC"/>
  </w:style>
  <w:style w:type="numbering" w:customStyle="1" w:styleId="NoList15">
    <w:name w:val="No List15"/>
    <w:next w:val="NoList"/>
    <w:semiHidden/>
    <w:rsid w:val="008561EC"/>
  </w:style>
  <w:style w:type="numbering" w:customStyle="1" w:styleId="NoList16">
    <w:name w:val="No List16"/>
    <w:next w:val="NoList"/>
    <w:semiHidden/>
    <w:rsid w:val="008561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1EC"/>
    <w:rPr>
      <w:rFonts w:ascii="Arial" w:hAnsi="Arial"/>
      <w:sz w:val="24"/>
      <w:szCs w:val="28"/>
      <w:lang w:val="en-GB" w:eastAsia="en-US"/>
    </w:rPr>
  </w:style>
  <w:style w:type="character" w:customStyle="1" w:styleId="T1Char5">
    <w:name w:val="T1 Char5"/>
    <w:aliases w:val="Header 6 Char Char5"/>
    <w:rsid w:val="008561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1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61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1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1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1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1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1EC"/>
    <w:rPr>
      <w:rFonts w:ascii="Arial" w:eastAsia="MS Mincho" w:hAnsi="Arial"/>
      <w:sz w:val="22"/>
      <w:lang w:val="en-GB" w:eastAsia="en-US" w:bidi="ar-SA"/>
    </w:rPr>
  </w:style>
  <w:style w:type="character" w:customStyle="1" w:styleId="T1Car">
    <w:name w:val="T1 Car"/>
    <w:aliases w:val="Header 6 Car Car"/>
    <w:rsid w:val="008561EC"/>
    <w:rPr>
      <w:rFonts w:ascii="Arial" w:eastAsia="MS Mincho" w:hAnsi="Arial"/>
      <w:lang w:val="en-GB" w:eastAsia="en-US" w:bidi="ar-SA"/>
    </w:rPr>
  </w:style>
  <w:style w:type="character" w:customStyle="1" w:styleId="CarCar4">
    <w:name w:val="Car Car4"/>
    <w:rsid w:val="008561EC"/>
    <w:rPr>
      <w:rFonts w:ascii="Arial" w:eastAsia="MS Mincho" w:hAnsi="Arial"/>
      <w:lang w:val="en-GB" w:eastAsia="en-US" w:bidi="ar-SA"/>
    </w:rPr>
  </w:style>
  <w:style w:type="character" w:customStyle="1" w:styleId="CarCar8">
    <w:name w:val="Car Car8"/>
    <w:rsid w:val="008561EC"/>
    <w:rPr>
      <w:rFonts w:ascii="Arial" w:eastAsia="MS Mincho" w:hAnsi="Arial"/>
      <w:sz w:val="36"/>
      <w:lang w:val="en-GB" w:eastAsia="en-US" w:bidi="ar-SA"/>
    </w:rPr>
  </w:style>
  <w:style w:type="character" w:customStyle="1" w:styleId="CarCar3">
    <w:name w:val="Car Car3"/>
    <w:rsid w:val="008561EC"/>
    <w:rPr>
      <w:rFonts w:ascii="Arial" w:eastAsia="MS Mincho" w:hAnsi="Arial"/>
      <w:sz w:val="36"/>
      <w:lang w:val="en-GB" w:eastAsia="en-US" w:bidi="ar-SA"/>
    </w:rPr>
  </w:style>
  <w:style w:type="character" w:customStyle="1" w:styleId="CarCar7">
    <w:name w:val="Car Car7"/>
    <w:rsid w:val="008561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1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1EC"/>
    <w:rPr>
      <w:b/>
      <w:lang w:val="en-GB" w:eastAsia="ja-JP" w:bidi="ar-SA"/>
    </w:rPr>
  </w:style>
  <w:style w:type="character" w:customStyle="1" w:styleId="CarCar6">
    <w:name w:val="Car Car6"/>
    <w:rsid w:val="008561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1EC"/>
    <w:rPr>
      <w:lang w:val="en-GB" w:eastAsia="ja-JP" w:bidi="ar-SA"/>
    </w:rPr>
  </w:style>
  <w:style w:type="character" w:customStyle="1" w:styleId="T1Char6">
    <w:name w:val="T1 Char6"/>
    <w:aliases w:val="Header 6 Char Char6"/>
    <w:rsid w:val="008561EC"/>
  </w:style>
  <w:style w:type="character" w:customStyle="1" w:styleId="capChar5">
    <w:name w:val="cap Char5"/>
    <w:aliases w:val="cap Char Char5,Caption Char Char4,Caption Char1 Char Char4,cap Char Char1 Char4,Caption Char Char1 Char Char4,cap Char2 Char Char Char4"/>
    <w:rsid w:val="008561EC"/>
    <w:rPr>
      <w:b/>
      <w:lang w:val="en-GB" w:eastAsia="en-US" w:bidi="ar-SA"/>
    </w:rPr>
  </w:style>
  <w:style w:type="paragraph" w:customStyle="1" w:styleId="DAText">
    <w:name w:val="DA_Text"/>
    <w:basedOn w:val="Normal"/>
    <w:link w:val="DATextZchn"/>
    <w:rsid w:val="008561E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561E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561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1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1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1EC"/>
    <w:rPr>
      <w:rFonts w:ascii="Arial" w:hAnsi="Arial"/>
      <w:sz w:val="22"/>
      <w:lang w:val="en-GB" w:eastAsia="en-GB" w:bidi="ar-SA"/>
    </w:rPr>
  </w:style>
  <w:style w:type="character" w:customStyle="1" w:styleId="T1Zchn">
    <w:name w:val="T1 Zchn"/>
    <w:aliases w:val="Header 6 Zchn Zchn"/>
    <w:rsid w:val="008561EC"/>
  </w:style>
  <w:style w:type="character" w:customStyle="1" w:styleId="capChar3">
    <w:name w:val="cap Char3"/>
    <w:aliases w:val="cap Char Char3,Caption Char Char2,Caption Char1 Char Char2,cap Char Char1 Char2,Caption Char Char1 Char Char2,cap Char2 Char Char Char2"/>
    <w:rsid w:val="008561EC"/>
    <w:rPr>
      <w:rFonts w:ascii="Times New Roman" w:eastAsia="Batang" w:hAnsi="Times New Roman"/>
      <w:b/>
      <w:lang w:val="en-GB"/>
    </w:rPr>
  </w:style>
  <w:style w:type="character" w:customStyle="1" w:styleId="Heading6Char2">
    <w:name w:val="Heading 6 Char2"/>
    <w:rsid w:val="008561EC"/>
  </w:style>
  <w:style w:type="character" w:customStyle="1" w:styleId="capChar4">
    <w:name w:val="cap Char4"/>
    <w:aliases w:val="cap Char Char4,Caption Char Char3,Caption Char1 Char Char3,cap Char Char1 Char3,Caption Char Char1 Char Char3,cap Char2 Char Char Char3"/>
    <w:rsid w:val="008561EC"/>
    <w:rPr>
      <w:rFonts w:ascii="Times New Roman" w:eastAsia="MS Mincho" w:hAnsi="Times New Roman"/>
      <w:b/>
      <w:lang w:val="en-GB"/>
    </w:rPr>
  </w:style>
  <w:style w:type="character" w:customStyle="1" w:styleId="T1Char8">
    <w:name w:val="T1 Char8"/>
    <w:aliases w:val="Header 6 Char Char7"/>
    <w:rsid w:val="008561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1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1EC"/>
    <w:rPr>
      <w:rFonts w:ascii="Arial" w:hAnsi="Arial"/>
      <w:sz w:val="24"/>
      <w:szCs w:val="28"/>
      <w:lang w:val="en-GB" w:eastAsia="en-US"/>
    </w:rPr>
  </w:style>
  <w:style w:type="character" w:customStyle="1" w:styleId="T1Char7">
    <w:name w:val="T1 Char7"/>
    <w:aliases w:val="Header 6 Char Char8"/>
    <w:rsid w:val="008561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1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1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1EC"/>
    <w:rPr>
      <w:rFonts w:ascii="Arial" w:hAnsi="Arial" w:cs="Arial"/>
      <w:sz w:val="24"/>
      <w:szCs w:val="24"/>
      <w:lang w:val="en-GB" w:eastAsia="en-US" w:bidi="he-IL"/>
    </w:rPr>
  </w:style>
  <w:style w:type="character" w:customStyle="1" w:styleId="T1Char9">
    <w:name w:val="T1 Char9"/>
    <w:aliases w:val="Header 6 Char Char9"/>
    <w:rsid w:val="008561EC"/>
    <w:rPr>
      <w:rFonts w:ascii="Arial" w:hAnsi="Arial" w:cs="Arial"/>
      <w:lang w:val="en-GB" w:eastAsia="en-US" w:bidi="he-IL"/>
    </w:rPr>
  </w:style>
  <w:style w:type="character" w:customStyle="1" w:styleId="List3Char">
    <w:name w:val="List 3 Char"/>
    <w:link w:val="List3"/>
    <w:rsid w:val="008561EC"/>
    <w:rPr>
      <w:rFonts w:ascii="Times New Roman" w:hAnsi="Times New Roman"/>
      <w:lang w:val="en-GB" w:eastAsia="en-US"/>
    </w:rPr>
  </w:style>
  <w:style w:type="paragraph" w:customStyle="1" w:styleId="CharChar3CharCharCharCharCharChar">
    <w:name w:val="Char Char3 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561EC"/>
  </w:style>
  <w:style w:type="paragraph" w:customStyle="1" w:styleId="29">
    <w:name w:val="无间隔2"/>
    <w:qFormat/>
    <w:rsid w:val="008561EC"/>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1EC"/>
    <w:rPr>
      <w:b/>
      <w:lang w:val="en-GB" w:eastAsia="en-US" w:bidi="ar-SA"/>
    </w:rPr>
  </w:style>
  <w:style w:type="character" w:customStyle="1" w:styleId="CharChar13">
    <w:name w:val="Char Char13"/>
    <w:semiHidden/>
    <w:rsid w:val="008561EC"/>
    <w:rPr>
      <w:rFonts w:eastAsia="SimSun"/>
      <w:lang w:val="en-GB" w:eastAsia="en-US" w:bidi="ar-SA"/>
    </w:rPr>
  </w:style>
  <w:style w:type="paragraph" w:customStyle="1" w:styleId="Normal1">
    <w:name w:val="Normal 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561EC"/>
  </w:style>
  <w:style w:type="paragraph" w:customStyle="1" w:styleId="font5">
    <w:name w:val="font5"/>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561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561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561E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561E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561E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561E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561E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561E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561E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61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561EC"/>
  </w:style>
  <w:style w:type="character" w:customStyle="1" w:styleId="Absatz-Standardschriftart1">
    <w:name w:val="Absatz-Standardschriftart1"/>
    <w:rsid w:val="008561EC"/>
  </w:style>
  <w:style w:type="character" w:customStyle="1" w:styleId="Absatz-Standardschriftart2">
    <w:name w:val="Absatz-Standardschriftart2"/>
    <w:rsid w:val="008561EC"/>
  </w:style>
  <w:style w:type="paragraph" w:customStyle="1" w:styleId="editorsnote0">
    <w:name w:val="editorsnote"/>
    <w:basedOn w:val="Normal"/>
    <w:rsid w:val="008561E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61EC"/>
    <w:rPr>
      <w:rFonts w:ascii="MS Mincho" w:eastAsia="MS Mincho" w:hAnsi="MS Mincho" w:hint="eastAsia"/>
      <w:lang w:val="en-GB" w:eastAsia="ar-SA" w:bidi="ar-SA"/>
    </w:rPr>
  </w:style>
  <w:style w:type="character" w:customStyle="1" w:styleId="111">
    <w:name w:val="(文字) (文字)11"/>
    <w:rsid w:val="008561EC"/>
    <w:rPr>
      <w:rFonts w:ascii="MS Mincho" w:eastAsia="MS Mincho" w:hAnsi="MS Mincho" w:hint="eastAsia"/>
      <w:lang w:val="en-GB" w:eastAsia="ar-SA" w:bidi="ar-SA"/>
    </w:rPr>
  </w:style>
  <w:style w:type="character" w:customStyle="1" w:styleId="Absatz-Standardschriftart3">
    <w:name w:val="Absatz-Standardschriftart3"/>
    <w:rsid w:val="008561EC"/>
  </w:style>
  <w:style w:type="paragraph" w:customStyle="1" w:styleId="35">
    <w:name w:val="修订3"/>
    <w:hidden/>
    <w:semiHidden/>
    <w:rsid w:val="008561EC"/>
    <w:rPr>
      <w:rFonts w:ascii="Times New Roman" w:eastAsia="Batang" w:hAnsi="Times New Roman"/>
      <w:lang w:val="en-GB" w:eastAsia="en-US"/>
    </w:rPr>
  </w:style>
  <w:style w:type="paragraph" w:customStyle="1" w:styleId="1f7">
    <w:name w:val="変更箇所1"/>
    <w:hidden/>
    <w:semiHidden/>
    <w:rsid w:val="008561EC"/>
    <w:rPr>
      <w:rFonts w:ascii="Times New Roman" w:eastAsia="MS Mincho" w:hAnsi="Times New Roman"/>
      <w:lang w:val="en-GB" w:eastAsia="en-US"/>
    </w:rPr>
  </w:style>
  <w:style w:type="character" w:customStyle="1" w:styleId="hps">
    <w:name w:val="hps"/>
    <w:rsid w:val="008561EC"/>
  </w:style>
  <w:style w:type="paragraph" w:customStyle="1" w:styleId="B7">
    <w:name w:val="B7"/>
    <w:basedOn w:val="B6"/>
    <w:link w:val="B7Char"/>
    <w:rsid w:val="008561EC"/>
    <w:pPr>
      <w:ind w:left="2269"/>
    </w:pPr>
  </w:style>
  <w:style w:type="character" w:customStyle="1" w:styleId="B7Char">
    <w:name w:val="B7 Char"/>
    <w:link w:val="B7"/>
    <w:rsid w:val="008561EC"/>
    <w:rPr>
      <w:rFonts w:ascii="Times New Roman" w:hAnsi="Times New Roman"/>
      <w:lang w:val="en-GB" w:eastAsia="x-none"/>
    </w:rPr>
  </w:style>
  <w:style w:type="character" w:customStyle="1" w:styleId="1f8">
    <w:name w:val="書式なし (文字)1"/>
    <w:rsid w:val="008561EC"/>
    <w:rPr>
      <w:rFonts w:ascii="MS Mincho" w:eastAsia="MS Mincho" w:hAnsi="Courier New" w:cs="Courier New" w:hint="eastAsia"/>
      <w:sz w:val="21"/>
      <w:szCs w:val="21"/>
      <w:lang w:val="en-GB" w:eastAsia="en-US"/>
    </w:rPr>
  </w:style>
  <w:style w:type="character" w:customStyle="1" w:styleId="1f9">
    <w:name w:val="文末脚注文字列 (文字)1"/>
    <w:rsid w:val="008561EC"/>
    <w:rPr>
      <w:rFonts w:ascii="Times New Roman" w:hAnsi="Times New Roman" w:cs="Times New Roman" w:hint="default"/>
      <w:lang w:val="en-GB" w:eastAsia="en-US"/>
    </w:rPr>
  </w:style>
  <w:style w:type="paragraph" w:customStyle="1" w:styleId="TTan">
    <w:name w:val="TTan"/>
    <w:basedOn w:val="FP"/>
    <w:qFormat/>
    <w:rsid w:val="008561E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561EC"/>
    <w:rPr>
      <w:rFonts w:ascii="Arial" w:hAnsi="Arial"/>
      <w:sz w:val="36"/>
      <w:lang w:val="en-GB" w:eastAsia="en-US" w:bidi="ar-SA"/>
    </w:rPr>
  </w:style>
  <w:style w:type="paragraph" w:customStyle="1" w:styleId="52">
    <w:name w:val="修订5"/>
    <w:hidden/>
    <w:semiHidden/>
    <w:rsid w:val="008561EC"/>
    <w:rPr>
      <w:rFonts w:ascii="Times New Roman" w:eastAsia="Batang" w:hAnsi="Times New Roman"/>
      <w:lang w:val="en-GB" w:eastAsia="en-US"/>
    </w:rPr>
  </w:style>
  <w:style w:type="character" w:customStyle="1" w:styleId="Char14">
    <w:name w:val="批注文字 Char1"/>
    <w:rsid w:val="008561EC"/>
    <w:rPr>
      <w:rFonts w:eastAsia="SimSun"/>
      <w:lang w:eastAsia="en-US"/>
    </w:rPr>
  </w:style>
  <w:style w:type="character" w:customStyle="1" w:styleId="Char2">
    <w:name w:val="批注主题 Char2"/>
    <w:rsid w:val="008561EC"/>
    <w:rPr>
      <w:rFonts w:eastAsia="SimSun"/>
      <w:b/>
      <w:bCs/>
      <w:lang w:eastAsia="en-US"/>
    </w:rPr>
  </w:style>
  <w:style w:type="character" w:customStyle="1" w:styleId="Char15">
    <w:name w:val="注释标题 Char1"/>
    <w:rsid w:val="008561EC"/>
    <w:rPr>
      <w:rFonts w:eastAsia="MS Mincho"/>
      <w:lang w:eastAsia="en-US"/>
    </w:rPr>
  </w:style>
  <w:style w:type="character" w:customStyle="1" w:styleId="9Char1">
    <w:name w:val="标题 9 Char1"/>
    <w:rsid w:val="008561EC"/>
    <w:rPr>
      <w:rFonts w:ascii="Arial" w:hAnsi="Arial"/>
      <w:sz w:val="36"/>
      <w:lang w:val="en-GB"/>
    </w:rPr>
  </w:style>
  <w:style w:type="character" w:customStyle="1" w:styleId="Char16">
    <w:name w:val="文档结构图 Char1"/>
    <w:semiHidden/>
    <w:rsid w:val="008561EC"/>
    <w:rPr>
      <w:rFonts w:ascii="Tahoma" w:hAnsi="Tahoma" w:cs="Tahoma"/>
      <w:shd w:val="clear" w:color="auto" w:fill="000080"/>
      <w:lang w:val="en-GB"/>
    </w:rPr>
  </w:style>
  <w:style w:type="character" w:customStyle="1" w:styleId="Char17">
    <w:name w:val="纯文本 Char1"/>
    <w:rsid w:val="008561EC"/>
    <w:rPr>
      <w:rFonts w:ascii="Courier New" w:eastAsia="SimSun" w:hAnsi="Courier New"/>
      <w:lang w:val="nb-NO"/>
    </w:rPr>
  </w:style>
  <w:style w:type="character" w:customStyle="1" w:styleId="Char18">
    <w:name w:val="批注框文本 Char1"/>
    <w:uiPriority w:val="99"/>
    <w:rsid w:val="008561EC"/>
    <w:rPr>
      <w:rFonts w:ascii="Tahoma" w:hAnsi="Tahoma" w:cs="Tahoma"/>
      <w:sz w:val="16"/>
      <w:szCs w:val="16"/>
      <w:lang w:val="en-GB"/>
    </w:rPr>
  </w:style>
  <w:style w:type="character" w:customStyle="1" w:styleId="Char19">
    <w:name w:val="尾注文本 Char1"/>
    <w:rsid w:val="008561EC"/>
    <w:rPr>
      <w:rFonts w:eastAsia="SimSun"/>
      <w:lang w:val="en-GB"/>
    </w:rPr>
  </w:style>
  <w:style w:type="character" w:customStyle="1" w:styleId="Char1a">
    <w:name w:val="正文文本缩进 Char1"/>
    <w:rsid w:val="008561EC"/>
    <w:rPr>
      <w:rFonts w:eastAsia="Batang"/>
      <w:lang w:val="en-GB"/>
    </w:rPr>
  </w:style>
  <w:style w:type="character" w:customStyle="1" w:styleId="2Char1">
    <w:name w:val="正文文本 2 Char1"/>
    <w:rsid w:val="008561EC"/>
    <w:rPr>
      <w:rFonts w:ascii="CG Times (WN)" w:eastAsia="Malgun Gothic" w:hAnsi="CG Times (WN)"/>
      <w:i/>
      <w:lang w:val="en-GB" w:eastAsia="ko-KR"/>
    </w:rPr>
  </w:style>
  <w:style w:type="character" w:customStyle="1" w:styleId="3Char1">
    <w:name w:val="正文文本 3 Char1"/>
    <w:rsid w:val="008561EC"/>
    <w:rPr>
      <w:rFonts w:ascii="CG Times (WN)" w:eastAsia="Osaka" w:hAnsi="CG Times (WN)"/>
      <w:color w:val="000000"/>
      <w:lang w:val="en-GB" w:eastAsia="ko-KR"/>
    </w:rPr>
  </w:style>
  <w:style w:type="character" w:customStyle="1" w:styleId="2Char10">
    <w:name w:val="正文文本缩进 2 Char1"/>
    <w:rsid w:val="008561EC"/>
    <w:rPr>
      <w:rFonts w:ascii="CG Times (WN)" w:eastAsia="MS Mincho" w:hAnsi="CG Times (WN)"/>
      <w:lang w:val="en-GB"/>
    </w:rPr>
  </w:style>
  <w:style w:type="character" w:customStyle="1" w:styleId="HTMLChar1">
    <w:name w:val="HTML 预设格式 Char1"/>
    <w:rsid w:val="008561EC"/>
    <w:rPr>
      <w:rFonts w:ascii="Courier New" w:eastAsia="MS Mincho" w:hAnsi="Courier New"/>
      <w:lang w:val="en-GB" w:eastAsia="x-none"/>
    </w:rPr>
  </w:style>
  <w:style w:type="paragraph" w:customStyle="1" w:styleId="36">
    <w:name w:val="変更箇所3"/>
    <w:hidden/>
    <w:semiHidden/>
    <w:rsid w:val="008561EC"/>
    <w:rPr>
      <w:rFonts w:ascii="Times New Roman" w:eastAsia="MS Mincho" w:hAnsi="Times New Roman"/>
      <w:lang w:val="en-GB" w:eastAsia="en-US"/>
    </w:rPr>
  </w:style>
  <w:style w:type="paragraph" w:customStyle="1" w:styleId="2b">
    <w:name w:val="変更箇所2"/>
    <w:hidden/>
    <w:semiHidden/>
    <w:rsid w:val="008561EC"/>
    <w:rPr>
      <w:rFonts w:ascii="Times New Roman" w:eastAsia="MS Mincho" w:hAnsi="Times New Roman"/>
      <w:lang w:val="en-GB" w:eastAsia="en-US"/>
    </w:rPr>
  </w:style>
  <w:style w:type="paragraph" w:customStyle="1" w:styleId="2c">
    <w:name w:val="수정2"/>
    <w:hidden/>
    <w:semiHidden/>
    <w:rsid w:val="008561EC"/>
    <w:rPr>
      <w:rFonts w:ascii="Times New Roman" w:eastAsia="Batang" w:hAnsi="Times New Roman"/>
      <w:lang w:val="en-GB" w:eastAsia="en-US"/>
    </w:rPr>
  </w:style>
  <w:style w:type="paragraph" w:customStyle="1" w:styleId="43">
    <w:name w:val="修订4"/>
    <w:hidden/>
    <w:semiHidden/>
    <w:rsid w:val="008561EC"/>
    <w:rPr>
      <w:rFonts w:ascii="Times New Roman" w:eastAsia="Batang" w:hAnsi="Times New Roman"/>
      <w:lang w:val="en-GB" w:eastAsia="en-US"/>
    </w:rPr>
  </w:style>
  <w:style w:type="character" w:customStyle="1" w:styleId="gt-baf-word-clickable1">
    <w:name w:val="gt-baf-word-clickable1"/>
    <w:rsid w:val="008561EC"/>
    <w:rPr>
      <w:color w:val="000000"/>
    </w:rPr>
  </w:style>
  <w:style w:type="paragraph" w:customStyle="1" w:styleId="910">
    <w:name w:val="目錄 91"/>
    <w:basedOn w:val="TOC8"/>
    <w:rsid w:val="008561E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61EC"/>
    <w:rPr>
      <w:rFonts w:ascii="Arial" w:hAnsi="Arial"/>
      <w:b/>
      <w:sz w:val="18"/>
      <w:lang w:val="en-GB" w:eastAsia="en-US"/>
    </w:rPr>
  </w:style>
  <w:style w:type="paragraph" w:customStyle="1" w:styleId="Verzeichnis91">
    <w:name w:val="Verzeichnis 91"/>
    <w:basedOn w:val="TOC8"/>
    <w:rsid w:val="008561E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561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561E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561EC"/>
    <w:rPr>
      <w:rFonts w:ascii="Times New Roman" w:eastAsia="Batang" w:hAnsi="Times New Roman"/>
      <w:lang w:val="en-GB" w:eastAsia="en-US"/>
    </w:rPr>
  </w:style>
  <w:style w:type="paragraph" w:customStyle="1" w:styleId="37">
    <w:name w:val="无间隔3"/>
    <w:qFormat/>
    <w:rsid w:val="008561EC"/>
    <w:rPr>
      <w:rFonts w:ascii="Times New Roman" w:eastAsia="SimSun" w:hAnsi="Times New Roman"/>
      <w:lang w:val="en-GB" w:eastAsia="en-US"/>
    </w:rPr>
  </w:style>
  <w:style w:type="paragraph" w:customStyle="1" w:styleId="38">
    <w:name w:val="수정3"/>
    <w:hidden/>
    <w:semiHidden/>
    <w:rsid w:val="008561EC"/>
    <w:rPr>
      <w:rFonts w:ascii="Times New Roman" w:eastAsia="Batang" w:hAnsi="Times New Roman"/>
      <w:lang w:val="en-GB" w:eastAsia="en-US"/>
    </w:rPr>
  </w:style>
  <w:style w:type="character" w:customStyle="1" w:styleId="Char20">
    <w:name w:val="메모 주제 Char2"/>
    <w:rsid w:val="008561EC"/>
    <w:rPr>
      <w:rFonts w:ascii="Times New Roman" w:eastAsia="Times New Roman" w:hAnsi="Times New Roman"/>
      <w:b/>
      <w:bCs/>
      <w:lang w:val="en-GB" w:eastAsia="en-US"/>
    </w:rPr>
  </w:style>
  <w:style w:type="paragraph" w:customStyle="1" w:styleId="44">
    <w:name w:val="수정4"/>
    <w:hidden/>
    <w:semiHidden/>
    <w:rsid w:val="008561EC"/>
    <w:rPr>
      <w:rFonts w:ascii="Times New Roman" w:eastAsia="Batang" w:hAnsi="Times New Roman"/>
      <w:lang w:val="en-GB" w:eastAsia="en-US"/>
    </w:rPr>
  </w:style>
  <w:style w:type="character" w:customStyle="1" w:styleId="11BodyTextChar">
    <w:name w:val="11 BodyText Char"/>
    <w:link w:val="11BodyText"/>
    <w:rsid w:val="008561EC"/>
    <w:rPr>
      <w:rFonts w:ascii="Arial" w:hAnsi="Arial"/>
      <w:lang w:val="x-none" w:eastAsia="en-GB"/>
    </w:rPr>
  </w:style>
  <w:style w:type="paragraph" w:customStyle="1" w:styleId="TableContent-Bulleted">
    <w:name w:val="Table Content - Bulleted"/>
    <w:basedOn w:val="Normal"/>
    <w:rsid w:val="008561EC"/>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561EC"/>
    <w:pPr>
      <w:overflowPunct w:val="0"/>
      <w:autoSpaceDE w:val="0"/>
      <w:autoSpaceDN w:val="0"/>
      <w:adjustRightInd w:val="0"/>
      <w:textAlignment w:val="baseline"/>
    </w:pPr>
    <w:rPr>
      <w:rFonts w:cs="v4.2.0"/>
      <w:lang w:eastAsia="en-GB"/>
    </w:rPr>
  </w:style>
  <w:style w:type="character" w:customStyle="1" w:styleId="searchcontent1">
    <w:name w:val="search_content1"/>
    <w:rsid w:val="008561EC"/>
    <w:rPr>
      <w:sz w:val="13"/>
      <w:szCs w:val="13"/>
    </w:rPr>
  </w:style>
  <w:style w:type="paragraph" w:customStyle="1" w:styleId="Es">
    <w:name w:val="Es"/>
    <w:basedOn w:val="B10"/>
    <w:rsid w:val="008561EC"/>
    <w:pPr>
      <w:overflowPunct w:val="0"/>
      <w:autoSpaceDE w:val="0"/>
      <w:autoSpaceDN w:val="0"/>
      <w:adjustRightInd w:val="0"/>
      <w:textAlignment w:val="baseline"/>
    </w:pPr>
    <w:rPr>
      <w:rFonts w:cs="v4.2.0"/>
      <w:lang w:eastAsia="x-none"/>
    </w:rPr>
  </w:style>
  <w:style w:type="paragraph" w:customStyle="1" w:styleId="TTH">
    <w:name w:val="TTH"/>
    <w:basedOn w:val="Normal"/>
    <w:rsid w:val="008561E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561E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61E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561E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61E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561E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561E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61EC"/>
    <w:rPr>
      <w:sz w:val="24"/>
    </w:rPr>
  </w:style>
  <w:style w:type="table" w:customStyle="1" w:styleId="TableGrid4">
    <w:name w:val="Table Grid4"/>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61EC"/>
    <w:rPr>
      <w:rFonts w:ascii="Times New Roman" w:hAnsi="Times New Roman"/>
      <w:lang w:val="en-US" w:eastAsia="zh-CN"/>
    </w:rPr>
    <w:tblPr/>
  </w:style>
  <w:style w:type="table" w:customStyle="1" w:styleId="TableGrid21">
    <w:name w:val="Table Grid2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561EC"/>
    <w:rPr>
      <w:rFonts w:ascii="MingLiU" w:eastAsia="MingLiU" w:hAnsi="Courier New" w:cs="Courier New"/>
      <w:sz w:val="24"/>
      <w:szCs w:val="24"/>
      <w:lang w:val="en-GB" w:eastAsia="en-US"/>
    </w:rPr>
  </w:style>
  <w:style w:type="character" w:customStyle="1" w:styleId="1fd">
    <w:name w:val="章節附註文字 字元1"/>
    <w:rsid w:val="008561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61EC"/>
    <w:rPr>
      <w:rFonts w:ascii="Arial" w:eastAsia="Times New Roman" w:hAnsi="Arial"/>
      <w:sz w:val="36"/>
      <w:lang w:val="en-GB" w:eastAsia="ja-JP" w:bidi="ar-SA"/>
    </w:rPr>
  </w:style>
  <w:style w:type="paragraph" w:customStyle="1" w:styleId="220">
    <w:name w:val="本文 2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61EC"/>
    <w:rPr>
      <w:rFonts w:eastAsia="Times New Roman"/>
      <w:b/>
      <w:bCs/>
      <w:lang w:val="en-GB"/>
    </w:rPr>
  </w:style>
  <w:style w:type="paragraph" w:customStyle="1" w:styleId="45">
    <w:name w:val="吹き出し4"/>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561EC"/>
  </w:style>
  <w:style w:type="character" w:customStyle="1" w:styleId="2e">
    <w:name w:val="コメント参照2"/>
    <w:rsid w:val="008561EC"/>
    <w:rPr>
      <w:sz w:val="16"/>
    </w:rPr>
  </w:style>
  <w:style w:type="paragraph" w:customStyle="1" w:styleId="2f">
    <w:name w:val="図表番号2"/>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561EC"/>
    <w:pPr>
      <w:ind w:left="851" w:hanging="284"/>
    </w:pPr>
  </w:style>
  <w:style w:type="paragraph" w:customStyle="1" w:styleId="2f1">
    <w:name w:val="箇条書き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561EC"/>
    <w:pPr>
      <w:tabs>
        <w:tab w:val="clear" w:pos="644"/>
        <w:tab w:val="num" w:pos="1494"/>
      </w:tabs>
      <w:ind w:left="851" w:hanging="284"/>
    </w:pPr>
  </w:style>
  <w:style w:type="paragraph" w:customStyle="1" w:styleId="321">
    <w:name w:val="箇条書き 32"/>
    <w:basedOn w:val="222"/>
    <w:rsid w:val="008561EC"/>
    <w:pPr>
      <w:ind w:left="1135"/>
    </w:pPr>
  </w:style>
  <w:style w:type="paragraph" w:customStyle="1" w:styleId="223">
    <w:name w:val="一覧 2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561EC"/>
    <w:pPr>
      <w:ind w:left="1135"/>
    </w:pPr>
  </w:style>
  <w:style w:type="paragraph" w:customStyle="1" w:styleId="420">
    <w:name w:val="一覧 42"/>
    <w:basedOn w:val="322"/>
    <w:rsid w:val="008561EC"/>
    <w:pPr>
      <w:ind w:left="1418"/>
    </w:pPr>
  </w:style>
  <w:style w:type="paragraph" w:customStyle="1" w:styleId="520">
    <w:name w:val="一覧 52"/>
    <w:basedOn w:val="420"/>
    <w:rsid w:val="008561EC"/>
    <w:pPr>
      <w:ind w:left="1702"/>
    </w:pPr>
  </w:style>
  <w:style w:type="paragraph" w:customStyle="1" w:styleId="421">
    <w:name w:val="箇条書き 42"/>
    <w:basedOn w:val="321"/>
    <w:rsid w:val="008561EC"/>
    <w:pPr>
      <w:ind w:left="1418"/>
    </w:pPr>
  </w:style>
  <w:style w:type="paragraph" w:customStyle="1" w:styleId="521">
    <w:name w:val="箇条書き 52"/>
    <w:basedOn w:val="421"/>
    <w:rsid w:val="008561EC"/>
    <w:pPr>
      <w:ind w:left="1702"/>
    </w:pPr>
  </w:style>
  <w:style w:type="paragraph" w:customStyle="1" w:styleId="2f2">
    <w:name w:val="コメント文字列2"/>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561EC"/>
    <w:rPr>
      <w:b/>
      <w:bCs/>
    </w:rPr>
  </w:style>
  <w:style w:type="paragraph" w:customStyle="1" w:styleId="2f4">
    <w:name w:val="見出しマップ2"/>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1EC"/>
    <w:rPr>
      <w:rFonts w:ascii="Arial" w:eastAsia="Times New Roman" w:hAnsi="Arial"/>
      <w:sz w:val="36"/>
      <w:lang w:val="en-GB"/>
    </w:rPr>
  </w:style>
  <w:style w:type="numbering" w:customStyle="1" w:styleId="NoList111">
    <w:name w:val="No List111"/>
    <w:next w:val="NoList"/>
    <w:semiHidden/>
    <w:rsid w:val="008561EC"/>
  </w:style>
  <w:style w:type="paragraph" w:styleId="Subtitle">
    <w:name w:val="Subtitle"/>
    <w:basedOn w:val="Normal"/>
    <w:next w:val="Normal"/>
    <w:link w:val="SubtitleChar"/>
    <w:qFormat/>
    <w:rsid w:val="008561E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561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561EC"/>
    <w:rPr>
      <w:rFonts w:ascii="Arial" w:eastAsia="PMingLiU" w:hAnsi="Arial"/>
      <w:lang w:val="x-none" w:eastAsia="x-none"/>
    </w:rPr>
  </w:style>
  <w:style w:type="paragraph" w:styleId="Quote">
    <w:name w:val="Quote"/>
    <w:basedOn w:val="Normal"/>
    <w:next w:val="Normal"/>
    <w:link w:val="QuoteChar"/>
    <w:uiPriority w:val="29"/>
    <w:qFormat/>
    <w:rsid w:val="008561E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561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561E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561EC"/>
    <w:rPr>
      <w:rFonts w:ascii="Arial" w:eastAsia="PMingLiU" w:hAnsi="Arial"/>
      <w:b/>
      <w:bCs/>
      <w:i/>
      <w:iCs/>
      <w:color w:val="4F81BD"/>
      <w:lang w:val="en-GB" w:eastAsia="en-GB"/>
    </w:rPr>
  </w:style>
  <w:style w:type="character" w:styleId="SubtleEmphasis">
    <w:name w:val="Subtle Emphasis"/>
    <w:uiPriority w:val="19"/>
    <w:qFormat/>
    <w:rsid w:val="008561EC"/>
    <w:rPr>
      <w:i/>
      <w:iCs/>
      <w:color w:val="808080"/>
    </w:rPr>
  </w:style>
  <w:style w:type="character" w:styleId="IntenseEmphasis">
    <w:name w:val="Intense Emphasis"/>
    <w:uiPriority w:val="21"/>
    <w:qFormat/>
    <w:rsid w:val="008561EC"/>
    <w:rPr>
      <w:b/>
      <w:bCs/>
      <w:i/>
      <w:iCs/>
      <w:color w:val="4F81BD"/>
    </w:rPr>
  </w:style>
  <w:style w:type="character" w:styleId="IntenseReference">
    <w:name w:val="Intense Reference"/>
    <w:uiPriority w:val="32"/>
    <w:qFormat/>
    <w:rsid w:val="008561EC"/>
    <w:rPr>
      <w:b/>
      <w:bCs/>
      <w:smallCaps/>
      <w:color w:val="C0504D"/>
      <w:spacing w:val="5"/>
      <w:u w:val="single"/>
    </w:rPr>
  </w:style>
  <w:style w:type="character" w:styleId="BookTitle">
    <w:name w:val="Book Title"/>
    <w:uiPriority w:val="33"/>
    <w:qFormat/>
    <w:rsid w:val="008561EC"/>
    <w:rPr>
      <w:b/>
      <w:bCs/>
      <w:smallCaps/>
      <w:spacing w:val="5"/>
    </w:rPr>
  </w:style>
  <w:style w:type="paragraph" w:styleId="TOCHeading">
    <w:name w:val="TOC Heading"/>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1E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61EC"/>
    <w:rPr>
      <w:rFonts w:ascii="Times New Roman" w:eastAsia="PMingLiU" w:hAnsi="Times New Roman"/>
      <w:lang w:val="x-none" w:eastAsia="x-none" w:bidi="en-US"/>
    </w:rPr>
  </w:style>
  <w:style w:type="paragraph" w:customStyle="1" w:styleId="Highlight">
    <w:name w:val="Highlight"/>
    <w:basedOn w:val="Normal"/>
    <w:uiPriority w:val="99"/>
    <w:qFormat/>
    <w:rsid w:val="008561E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561EC"/>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561EC"/>
  </w:style>
  <w:style w:type="paragraph" w:customStyle="1" w:styleId="StyleHeading5Firstline0cm">
    <w:name w:val="Style Heading 5 + First line:  0 cm"/>
    <w:basedOn w:val="Heading5"/>
    <w:qFormat/>
    <w:rsid w:val="008561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61E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561EC"/>
    <w:rPr>
      <w:rFonts w:ascii="Times New Roman" w:hAnsi="Times New Roman"/>
      <w:sz w:val="16"/>
      <w:szCs w:val="16"/>
      <w:lang w:val="x-none" w:eastAsia="x-none"/>
    </w:rPr>
  </w:style>
  <w:style w:type="numbering" w:customStyle="1" w:styleId="Style1">
    <w:name w:val="Style1"/>
    <w:uiPriority w:val="99"/>
    <w:rsid w:val="008561EC"/>
    <w:pPr>
      <w:numPr>
        <w:numId w:val="23"/>
      </w:numPr>
    </w:pPr>
  </w:style>
  <w:style w:type="table" w:customStyle="1" w:styleId="SGSTableBasic2">
    <w:name w:val="SGS Table Basic 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1EC"/>
    <w:pPr>
      <w:numPr>
        <w:numId w:val="24"/>
      </w:numPr>
    </w:pPr>
  </w:style>
  <w:style w:type="table" w:styleId="TableColorful1">
    <w:name w:val="Table Colorful 1"/>
    <w:basedOn w:val="TableNormal"/>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1EC"/>
    <w:rPr>
      <w:rFonts w:ascii="Arial" w:hAnsi="Arial"/>
      <w:sz w:val="36"/>
      <w:lang w:val="en-GB" w:eastAsia="en-US"/>
    </w:rPr>
  </w:style>
  <w:style w:type="paragraph" w:customStyle="1" w:styleId="53">
    <w:name w:val="吹き出し5"/>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561EC"/>
  </w:style>
  <w:style w:type="character" w:customStyle="1" w:styleId="3a">
    <w:name w:val="コメント参照3"/>
    <w:rsid w:val="008561EC"/>
    <w:rPr>
      <w:sz w:val="16"/>
    </w:rPr>
  </w:style>
  <w:style w:type="paragraph" w:customStyle="1" w:styleId="3b">
    <w:name w:val="図表番号3"/>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561EC"/>
    <w:pPr>
      <w:ind w:left="851" w:hanging="284"/>
    </w:pPr>
  </w:style>
  <w:style w:type="paragraph" w:customStyle="1" w:styleId="3d">
    <w:name w:val="箇条書き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561EC"/>
    <w:pPr>
      <w:tabs>
        <w:tab w:val="clear" w:pos="644"/>
        <w:tab w:val="num" w:pos="1494"/>
      </w:tabs>
      <w:ind w:left="851" w:hanging="284"/>
    </w:pPr>
  </w:style>
  <w:style w:type="paragraph" w:customStyle="1" w:styleId="330">
    <w:name w:val="箇条書き 33"/>
    <w:basedOn w:val="231"/>
    <w:rsid w:val="008561EC"/>
    <w:pPr>
      <w:ind w:left="1135"/>
    </w:pPr>
  </w:style>
  <w:style w:type="paragraph" w:customStyle="1" w:styleId="232">
    <w:name w:val="一覧 23"/>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561EC"/>
    <w:pPr>
      <w:ind w:left="1135"/>
    </w:pPr>
  </w:style>
  <w:style w:type="paragraph" w:customStyle="1" w:styleId="430">
    <w:name w:val="一覧 43"/>
    <w:basedOn w:val="331"/>
    <w:rsid w:val="008561EC"/>
    <w:pPr>
      <w:ind w:left="1418"/>
    </w:pPr>
  </w:style>
  <w:style w:type="paragraph" w:customStyle="1" w:styleId="530">
    <w:name w:val="一覧 53"/>
    <w:basedOn w:val="430"/>
    <w:rsid w:val="008561EC"/>
    <w:pPr>
      <w:ind w:left="1702"/>
    </w:pPr>
  </w:style>
  <w:style w:type="paragraph" w:customStyle="1" w:styleId="431">
    <w:name w:val="箇条書き 43"/>
    <w:basedOn w:val="330"/>
    <w:rsid w:val="008561EC"/>
    <w:pPr>
      <w:ind w:left="1418"/>
    </w:pPr>
  </w:style>
  <w:style w:type="paragraph" w:customStyle="1" w:styleId="531">
    <w:name w:val="箇条書き 53"/>
    <w:basedOn w:val="431"/>
    <w:rsid w:val="008561EC"/>
    <w:pPr>
      <w:ind w:left="1702"/>
    </w:pPr>
  </w:style>
  <w:style w:type="paragraph" w:customStyle="1" w:styleId="3e">
    <w:name w:val="コメント文字列3"/>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561EC"/>
    <w:rPr>
      <w:b/>
      <w:bCs/>
    </w:rPr>
  </w:style>
  <w:style w:type="paragraph" w:customStyle="1" w:styleId="3f0">
    <w:name w:val="見出しマップ3"/>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61EC"/>
    <w:rPr>
      <w:rFonts w:ascii="Times New Roman" w:hAnsi="Times New Roman"/>
      <w:b/>
      <w:bCs/>
      <w:lang w:val="en-GB" w:eastAsia="en-US"/>
    </w:rPr>
  </w:style>
  <w:style w:type="character" w:customStyle="1" w:styleId="1fe">
    <w:name w:val="吹き出し (文字)1"/>
    <w:uiPriority w:val="99"/>
    <w:semiHidden/>
    <w:rsid w:val="008561EC"/>
    <w:rPr>
      <w:rFonts w:ascii="MS Mincho" w:eastAsia="MS Mincho" w:hAnsi="Times New Roman"/>
      <w:sz w:val="18"/>
      <w:szCs w:val="18"/>
      <w:lang w:val="en-GB" w:eastAsia="en-US"/>
    </w:rPr>
  </w:style>
  <w:style w:type="character" w:customStyle="1" w:styleId="1ff">
    <w:name w:val="見出しマップ (文字)1"/>
    <w:uiPriority w:val="99"/>
    <w:semiHidden/>
    <w:rsid w:val="008561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1EC"/>
    <w:rPr>
      <w:rFonts w:ascii="Times New Roman" w:eastAsia="Times New Roman" w:hAnsi="Times New Roman"/>
      <w:lang w:val="en-GB" w:eastAsia="en-US"/>
    </w:rPr>
  </w:style>
  <w:style w:type="character" w:customStyle="1" w:styleId="1ff1">
    <w:name w:val="コメント文字列 (文字)1"/>
    <w:uiPriority w:val="99"/>
    <w:semiHidden/>
    <w:rsid w:val="008561EC"/>
    <w:rPr>
      <w:rFonts w:ascii="Times New Roman" w:eastAsia="Times New Roman" w:hAnsi="Times New Roman"/>
      <w:lang w:val="en-GB" w:eastAsia="en-US"/>
    </w:rPr>
  </w:style>
  <w:style w:type="character" w:customStyle="1" w:styleId="1ff2">
    <w:name w:val="コメント内容 (文字)1"/>
    <w:uiPriority w:val="99"/>
    <w:semiHidden/>
    <w:rsid w:val="008561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61EC"/>
    <w:rPr>
      <w:rFonts w:ascii="Arial" w:eastAsia="PMingLiU" w:hAnsi="Arial"/>
      <w:lang w:val="x-none" w:eastAsia="x-none"/>
    </w:rPr>
  </w:style>
  <w:style w:type="character" w:customStyle="1" w:styleId="ColorfulGrid-Accent1Char">
    <w:name w:val="Colorful Grid - Accent 1 Char"/>
    <w:link w:val="ColorfulGrid-Accent1"/>
    <w:uiPriority w:val="29"/>
    <w:rsid w:val="008561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61EC"/>
    <w:rPr>
      <w:rFonts w:ascii="Arial" w:eastAsia="PMingLiU" w:hAnsi="Arial"/>
      <w:b/>
      <w:bCs/>
      <w:i/>
      <w:iCs/>
      <w:color w:val="4F81BD"/>
      <w:lang w:val="en-GB" w:eastAsia="en-US"/>
    </w:rPr>
  </w:style>
  <w:style w:type="character" w:customStyle="1" w:styleId="PlainTable34">
    <w:name w:val="Plain Table 34"/>
    <w:uiPriority w:val="19"/>
    <w:qFormat/>
    <w:rsid w:val="008561EC"/>
    <w:rPr>
      <w:i/>
      <w:iCs/>
      <w:color w:val="808080"/>
    </w:rPr>
  </w:style>
  <w:style w:type="character" w:customStyle="1" w:styleId="PlainTable44">
    <w:name w:val="Plain Table 44"/>
    <w:uiPriority w:val="21"/>
    <w:qFormat/>
    <w:rsid w:val="008561EC"/>
    <w:rPr>
      <w:b/>
      <w:bCs/>
      <w:i/>
      <w:iCs/>
      <w:color w:val="4F81BD"/>
    </w:rPr>
  </w:style>
  <w:style w:type="character" w:customStyle="1" w:styleId="PlainTable54">
    <w:name w:val="Plain Table 54"/>
    <w:uiPriority w:val="31"/>
    <w:qFormat/>
    <w:rsid w:val="008561EC"/>
    <w:rPr>
      <w:smallCaps/>
      <w:color w:val="C0504D"/>
      <w:u w:val="single"/>
    </w:rPr>
  </w:style>
  <w:style w:type="character" w:customStyle="1" w:styleId="TableGridLight4">
    <w:name w:val="Table Grid Light4"/>
    <w:uiPriority w:val="32"/>
    <w:qFormat/>
    <w:rsid w:val="008561EC"/>
    <w:rPr>
      <w:b/>
      <w:bCs/>
      <w:smallCaps/>
      <w:color w:val="C0504D"/>
      <w:spacing w:val="5"/>
      <w:u w:val="single"/>
    </w:rPr>
  </w:style>
  <w:style w:type="character" w:customStyle="1" w:styleId="GridTable1Light4">
    <w:name w:val="Grid Table 1 Light4"/>
    <w:uiPriority w:val="33"/>
    <w:qFormat/>
    <w:rsid w:val="008561EC"/>
    <w:rPr>
      <w:b/>
      <w:bCs/>
      <w:smallCaps/>
      <w:spacing w:val="5"/>
    </w:rPr>
  </w:style>
  <w:style w:type="paragraph" w:customStyle="1" w:styleId="GridTable34">
    <w:name w:val="Grid Table 34"/>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561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61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61EC"/>
    <w:rPr>
      <w:rFonts w:ascii="Times New Roman" w:eastAsia="Times New Roman" w:hAnsi="Times New Roman"/>
      <w:lang w:val="en-GB"/>
    </w:rPr>
  </w:style>
  <w:style w:type="character" w:customStyle="1" w:styleId="1ff3">
    <w:name w:val="註解主旨 字元1"/>
    <w:rsid w:val="008561EC"/>
    <w:rPr>
      <w:b/>
      <w:bCs/>
      <w:lang w:val="en-GB" w:eastAsia="sv-SE"/>
    </w:rPr>
  </w:style>
  <w:style w:type="paragraph" w:customStyle="1" w:styleId="46">
    <w:name w:val="无间隔4"/>
    <w:qFormat/>
    <w:rsid w:val="008561EC"/>
    <w:rPr>
      <w:rFonts w:ascii="Times New Roman" w:eastAsia="SimSun" w:hAnsi="Times New Roman"/>
      <w:lang w:val="en-GB" w:eastAsia="en-US"/>
    </w:rPr>
  </w:style>
  <w:style w:type="character" w:customStyle="1" w:styleId="NurTextZchn1">
    <w:name w:val="Nur Text Zchn1"/>
    <w:rsid w:val="008561EC"/>
    <w:rPr>
      <w:rFonts w:ascii="Courier New" w:hAnsi="Courier New" w:cs="Courier New"/>
      <w:lang w:val="en-GB" w:eastAsia="en-US"/>
    </w:rPr>
  </w:style>
  <w:style w:type="character" w:customStyle="1" w:styleId="EndnotentextZchn1">
    <w:name w:val="Endnotentext Zchn1"/>
    <w:rsid w:val="008561EC"/>
    <w:rPr>
      <w:rFonts w:ascii="Times New Roman" w:hAnsi="Times New Roman"/>
      <w:lang w:val="en-GB" w:eastAsia="en-US"/>
    </w:rPr>
  </w:style>
  <w:style w:type="paragraph" w:customStyle="1" w:styleId="xl63">
    <w:name w:val="xl63"/>
    <w:basedOn w:val="Normal"/>
    <w:rsid w:val="008561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561EC"/>
    <w:rPr>
      <w:rFonts w:ascii="Times New Roman" w:eastAsia="SimSun" w:hAnsi="Times New Roman"/>
      <w:lang w:val="en-GB" w:eastAsia="en-US"/>
    </w:rPr>
  </w:style>
  <w:style w:type="paragraph" w:customStyle="1" w:styleId="62">
    <w:name w:val="吹き出し6"/>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561EC"/>
    <w:rPr>
      <w:rFonts w:ascii="Times New Roman" w:eastAsia="MS Mincho" w:hAnsi="Times New Roman"/>
      <w:lang w:val="en-GB" w:eastAsia="en-US"/>
    </w:rPr>
  </w:style>
  <w:style w:type="character" w:customStyle="1" w:styleId="48">
    <w:name w:val="段落フォント4"/>
    <w:rsid w:val="008561EC"/>
  </w:style>
  <w:style w:type="character" w:customStyle="1" w:styleId="49">
    <w:name w:val="コメント参照4"/>
    <w:rsid w:val="008561EC"/>
    <w:rPr>
      <w:sz w:val="16"/>
    </w:rPr>
  </w:style>
  <w:style w:type="paragraph" w:customStyle="1" w:styleId="4a">
    <w:name w:val="図表番号4"/>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561EC"/>
    <w:pPr>
      <w:ind w:left="851" w:hanging="284"/>
    </w:pPr>
  </w:style>
  <w:style w:type="paragraph" w:customStyle="1" w:styleId="4c">
    <w:name w:val="箇条書き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561EC"/>
    <w:pPr>
      <w:tabs>
        <w:tab w:val="clear" w:pos="644"/>
        <w:tab w:val="num" w:pos="1494"/>
      </w:tabs>
      <w:ind w:left="851" w:hanging="284"/>
    </w:pPr>
  </w:style>
  <w:style w:type="paragraph" w:customStyle="1" w:styleId="340">
    <w:name w:val="箇条書き 34"/>
    <w:basedOn w:val="241"/>
    <w:rsid w:val="008561EC"/>
    <w:pPr>
      <w:ind w:left="1135"/>
    </w:pPr>
  </w:style>
  <w:style w:type="paragraph" w:customStyle="1" w:styleId="242">
    <w:name w:val="一覧 24"/>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561EC"/>
    <w:pPr>
      <w:ind w:left="1135"/>
    </w:pPr>
  </w:style>
  <w:style w:type="paragraph" w:customStyle="1" w:styleId="440">
    <w:name w:val="一覧 44"/>
    <w:basedOn w:val="341"/>
    <w:rsid w:val="008561EC"/>
    <w:pPr>
      <w:ind w:left="1418"/>
    </w:pPr>
  </w:style>
  <w:style w:type="paragraph" w:customStyle="1" w:styleId="540">
    <w:name w:val="一覧 54"/>
    <w:basedOn w:val="440"/>
    <w:rsid w:val="008561EC"/>
    <w:pPr>
      <w:ind w:left="1702"/>
    </w:pPr>
  </w:style>
  <w:style w:type="paragraph" w:customStyle="1" w:styleId="441">
    <w:name w:val="箇条書き 44"/>
    <w:basedOn w:val="340"/>
    <w:rsid w:val="008561EC"/>
    <w:pPr>
      <w:ind w:left="1418"/>
    </w:pPr>
  </w:style>
  <w:style w:type="paragraph" w:customStyle="1" w:styleId="541">
    <w:name w:val="箇条書き 54"/>
    <w:basedOn w:val="441"/>
    <w:rsid w:val="008561EC"/>
    <w:pPr>
      <w:ind w:left="1702"/>
    </w:pPr>
  </w:style>
  <w:style w:type="paragraph" w:customStyle="1" w:styleId="4d">
    <w:name w:val="コメント文字列4"/>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561EC"/>
    <w:rPr>
      <w:b/>
      <w:bCs/>
    </w:rPr>
  </w:style>
  <w:style w:type="paragraph" w:customStyle="1" w:styleId="4f">
    <w:name w:val="見出しマップ4"/>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1EC"/>
    <w:rPr>
      <w:rFonts w:ascii="Malgun Gothic" w:hAnsi="Courier New" w:cs="Courier New"/>
      <w:lang w:val="en-GB" w:eastAsia="en-US"/>
    </w:rPr>
  </w:style>
  <w:style w:type="character" w:customStyle="1" w:styleId="Char1c">
    <w:name w:val="미주 텍스트 Char1"/>
    <w:uiPriority w:val="99"/>
    <w:semiHidden/>
    <w:rsid w:val="008561EC"/>
    <w:rPr>
      <w:rFonts w:ascii="Times New Roman" w:eastAsia="Times New Roman" w:hAnsi="Times New Roman"/>
      <w:lang w:val="en-GB" w:eastAsia="en-US"/>
    </w:rPr>
  </w:style>
  <w:style w:type="character" w:customStyle="1" w:styleId="Char1d">
    <w:name w:val="풍선 도움말 텍스트 Char1"/>
    <w:uiPriority w:val="99"/>
    <w:semiHidden/>
    <w:rsid w:val="008561E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1EC"/>
    <w:rPr>
      <w:rFonts w:ascii="Malgun Gothic" w:eastAsia="Malgun Gothic" w:hAnsi="Times New Roman"/>
      <w:sz w:val="18"/>
      <w:szCs w:val="18"/>
      <w:lang w:val="en-GB" w:eastAsia="en-US"/>
    </w:rPr>
  </w:style>
  <w:style w:type="character" w:customStyle="1" w:styleId="Char1f">
    <w:name w:val="각주 텍스트 Char1"/>
    <w:uiPriority w:val="99"/>
    <w:semiHidden/>
    <w:rsid w:val="008561EC"/>
    <w:rPr>
      <w:rFonts w:ascii="Times New Roman" w:eastAsia="Times New Roman" w:hAnsi="Times New Roman"/>
      <w:lang w:val="en-GB" w:eastAsia="en-US"/>
    </w:rPr>
  </w:style>
  <w:style w:type="character" w:customStyle="1" w:styleId="Char1f0">
    <w:name w:val="메모 텍스트 Char1"/>
    <w:uiPriority w:val="99"/>
    <w:semiHidden/>
    <w:rsid w:val="008561EC"/>
    <w:rPr>
      <w:rFonts w:ascii="Times New Roman" w:eastAsia="Times New Roman" w:hAnsi="Times New Roman"/>
      <w:lang w:val="en-GB" w:eastAsia="en-US"/>
    </w:rPr>
  </w:style>
  <w:style w:type="character" w:customStyle="1" w:styleId="Char1f1">
    <w:name w:val="메모 주제 Char1"/>
    <w:uiPriority w:val="99"/>
    <w:semiHidden/>
    <w:rsid w:val="008561E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561EC"/>
  </w:style>
  <w:style w:type="table" w:customStyle="1" w:styleId="ColorfulGrid-Accent11">
    <w:name w:val="Colorful Grid - Accent 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61EC"/>
    <w:rPr>
      <w:rFonts w:ascii="Times New Roman" w:eastAsia="PMingLiU" w:hAnsi="Times New Roman"/>
      <w:lang w:val="en-US" w:eastAsia="zh-CN"/>
    </w:rPr>
    <w:tblPr>
      <w:tblInd w:w="0" w:type="nil"/>
    </w:tblPr>
  </w:style>
  <w:style w:type="table" w:customStyle="1" w:styleId="TableGrid111">
    <w:name w:val="Table Grid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1EC"/>
    <w:pPr>
      <w:numPr>
        <w:numId w:val="19"/>
      </w:numPr>
    </w:pPr>
  </w:style>
  <w:style w:type="numbering" w:customStyle="1" w:styleId="Style11">
    <w:name w:val="Style11"/>
    <w:uiPriority w:val="99"/>
    <w:rsid w:val="008561EC"/>
    <w:pPr>
      <w:numPr>
        <w:numId w:val="20"/>
      </w:numPr>
    </w:pPr>
  </w:style>
  <w:style w:type="character" w:customStyle="1" w:styleId="Absatz-Standardschriftart4">
    <w:name w:val="Absatz-Standardschriftart4"/>
    <w:rsid w:val="008561EC"/>
  </w:style>
  <w:style w:type="character" w:customStyle="1" w:styleId="CommentSubjectChar4">
    <w:name w:val="Comment Subject Char4"/>
    <w:rsid w:val="008561EC"/>
    <w:rPr>
      <w:rFonts w:ascii="Times New Roman" w:hAnsi="Times New Roman"/>
      <w:b/>
      <w:bCs/>
      <w:lang w:val="en-GB" w:eastAsia="en-US"/>
    </w:rPr>
  </w:style>
  <w:style w:type="character" w:customStyle="1" w:styleId="Char3">
    <w:name w:val="메모 주제 Char"/>
    <w:rsid w:val="008561EC"/>
    <w:rPr>
      <w:rFonts w:ascii="Times New Roman" w:hAnsi="Times New Roman"/>
      <w:b/>
      <w:bCs/>
      <w:lang w:val="en-GB" w:eastAsia="en-US"/>
    </w:rPr>
  </w:style>
  <w:style w:type="character" w:customStyle="1" w:styleId="Char4">
    <w:name w:val="批注主题 Char"/>
    <w:rsid w:val="008561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61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61EC"/>
    <w:rPr>
      <w:rFonts w:ascii="Times New Roman" w:hAnsi="Times New Roman"/>
      <w:b/>
      <w:lang w:val="en-GB" w:eastAsia="x-none"/>
    </w:rPr>
  </w:style>
  <w:style w:type="character" w:customStyle="1" w:styleId="Absatz-Standardschriftart5">
    <w:name w:val="Absatz-Standardschriftart5"/>
    <w:rsid w:val="008561EC"/>
  </w:style>
  <w:style w:type="character" w:customStyle="1" w:styleId="PlainTable31">
    <w:name w:val="Plain Table 31"/>
    <w:uiPriority w:val="19"/>
    <w:qFormat/>
    <w:rsid w:val="008561EC"/>
    <w:rPr>
      <w:i/>
      <w:iCs/>
      <w:color w:val="808080"/>
    </w:rPr>
  </w:style>
  <w:style w:type="character" w:customStyle="1" w:styleId="PlainTable41">
    <w:name w:val="Plain Table 41"/>
    <w:uiPriority w:val="21"/>
    <w:qFormat/>
    <w:rsid w:val="008561EC"/>
    <w:rPr>
      <w:b/>
      <w:bCs/>
      <w:i/>
      <w:iCs/>
      <w:color w:val="4F81BD"/>
    </w:rPr>
  </w:style>
  <w:style w:type="character" w:customStyle="1" w:styleId="PlainTable51">
    <w:name w:val="Plain Table 51"/>
    <w:uiPriority w:val="31"/>
    <w:qFormat/>
    <w:rsid w:val="008561EC"/>
    <w:rPr>
      <w:smallCaps/>
      <w:color w:val="C0504D"/>
      <w:u w:val="single"/>
    </w:rPr>
  </w:style>
  <w:style w:type="character" w:customStyle="1" w:styleId="TableGridLight1">
    <w:name w:val="Table Grid Light1"/>
    <w:uiPriority w:val="32"/>
    <w:qFormat/>
    <w:rsid w:val="008561EC"/>
    <w:rPr>
      <w:b/>
      <w:bCs/>
      <w:smallCaps/>
      <w:color w:val="C0504D"/>
      <w:spacing w:val="5"/>
      <w:u w:val="single"/>
    </w:rPr>
  </w:style>
  <w:style w:type="character" w:customStyle="1" w:styleId="GridTable1Light1">
    <w:name w:val="Grid Table 1 Light1"/>
    <w:uiPriority w:val="33"/>
    <w:qFormat/>
    <w:rsid w:val="008561EC"/>
    <w:rPr>
      <w:b/>
      <w:bCs/>
      <w:smallCaps/>
      <w:spacing w:val="5"/>
    </w:rPr>
  </w:style>
  <w:style w:type="paragraph" w:customStyle="1" w:styleId="GridTable31">
    <w:name w:val="Grid Table 31"/>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561EC"/>
  </w:style>
  <w:style w:type="numbering" w:customStyle="1" w:styleId="NoList18">
    <w:name w:val="No List18"/>
    <w:next w:val="NoList"/>
    <w:semiHidden/>
    <w:rsid w:val="008561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1EC"/>
    <w:rPr>
      <w:rFonts w:ascii="Arial" w:eastAsia="MS Gothic" w:hAnsi="Arial" w:cs="Times New Roman"/>
      <w:lang w:val="en-GB" w:eastAsia="en-US"/>
    </w:rPr>
  </w:style>
  <w:style w:type="character" w:customStyle="1" w:styleId="PlainTable32">
    <w:name w:val="Plain Table 32"/>
    <w:uiPriority w:val="19"/>
    <w:qFormat/>
    <w:rsid w:val="008561EC"/>
    <w:rPr>
      <w:i/>
      <w:iCs/>
      <w:color w:val="808080"/>
    </w:rPr>
  </w:style>
  <w:style w:type="character" w:customStyle="1" w:styleId="PlainTable42">
    <w:name w:val="Plain Table 42"/>
    <w:uiPriority w:val="21"/>
    <w:qFormat/>
    <w:rsid w:val="008561EC"/>
    <w:rPr>
      <w:b/>
      <w:bCs/>
      <w:i/>
      <w:iCs/>
      <w:color w:val="4F81BD"/>
    </w:rPr>
  </w:style>
  <w:style w:type="character" w:customStyle="1" w:styleId="PlainTable52">
    <w:name w:val="Plain Table 52"/>
    <w:uiPriority w:val="31"/>
    <w:qFormat/>
    <w:rsid w:val="008561EC"/>
    <w:rPr>
      <w:smallCaps/>
      <w:color w:val="C0504D"/>
      <w:u w:val="single"/>
    </w:rPr>
  </w:style>
  <w:style w:type="character" w:customStyle="1" w:styleId="TableGridLight2">
    <w:name w:val="Table Grid Light2"/>
    <w:uiPriority w:val="32"/>
    <w:qFormat/>
    <w:rsid w:val="008561EC"/>
    <w:rPr>
      <w:b/>
      <w:bCs/>
      <w:smallCaps/>
      <w:color w:val="C0504D"/>
      <w:spacing w:val="5"/>
      <w:u w:val="single"/>
    </w:rPr>
  </w:style>
  <w:style w:type="character" w:customStyle="1" w:styleId="GridTable1Light2">
    <w:name w:val="Grid Table 1 Light2"/>
    <w:uiPriority w:val="33"/>
    <w:qFormat/>
    <w:rsid w:val="008561EC"/>
    <w:rPr>
      <w:b/>
      <w:bCs/>
      <w:smallCaps/>
      <w:spacing w:val="5"/>
    </w:rPr>
  </w:style>
  <w:style w:type="paragraph" w:customStyle="1" w:styleId="GridTable32">
    <w:name w:val="Grid Table 32"/>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61EC"/>
  </w:style>
  <w:style w:type="character" w:customStyle="1" w:styleId="PlainTable33">
    <w:name w:val="Plain Table 33"/>
    <w:uiPriority w:val="19"/>
    <w:qFormat/>
    <w:rsid w:val="008561EC"/>
    <w:rPr>
      <w:i/>
      <w:iCs/>
      <w:color w:val="808080"/>
    </w:rPr>
  </w:style>
  <w:style w:type="character" w:customStyle="1" w:styleId="PlainTable43">
    <w:name w:val="Plain Table 43"/>
    <w:uiPriority w:val="21"/>
    <w:qFormat/>
    <w:rsid w:val="008561EC"/>
    <w:rPr>
      <w:b/>
      <w:bCs/>
      <w:i/>
      <w:iCs/>
      <w:color w:val="4F81BD"/>
    </w:rPr>
  </w:style>
  <w:style w:type="character" w:customStyle="1" w:styleId="PlainTable53">
    <w:name w:val="Plain Table 53"/>
    <w:uiPriority w:val="31"/>
    <w:qFormat/>
    <w:rsid w:val="008561EC"/>
    <w:rPr>
      <w:smallCaps/>
      <w:color w:val="C0504D"/>
      <w:u w:val="single"/>
    </w:rPr>
  </w:style>
  <w:style w:type="character" w:customStyle="1" w:styleId="TableGridLight3">
    <w:name w:val="Table Grid Light3"/>
    <w:uiPriority w:val="32"/>
    <w:qFormat/>
    <w:rsid w:val="008561EC"/>
    <w:rPr>
      <w:b/>
      <w:bCs/>
      <w:smallCaps/>
      <w:color w:val="C0504D"/>
      <w:spacing w:val="5"/>
      <w:u w:val="single"/>
    </w:rPr>
  </w:style>
  <w:style w:type="character" w:customStyle="1" w:styleId="GridTable1Light3">
    <w:name w:val="Grid Table 1 Light3"/>
    <w:uiPriority w:val="33"/>
    <w:qFormat/>
    <w:rsid w:val="008561EC"/>
    <w:rPr>
      <w:b/>
      <w:bCs/>
      <w:smallCaps/>
      <w:spacing w:val="5"/>
    </w:rPr>
  </w:style>
  <w:style w:type="paragraph" w:customStyle="1" w:styleId="GridTable33">
    <w:name w:val="Grid Table 33"/>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61EC"/>
  </w:style>
  <w:style w:type="character" w:customStyle="1" w:styleId="KommentarthemaZchn">
    <w:name w:val="Kommentarthema Zchn"/>
    <w:rsid w:val="008561EC"/>
    <w:rPr>
      <w:b/>
      <w:bCs/>
      <w:lang w:val="en-GB" w:eastAsia="en-US" w:bidi="ar-SA"/>
    </w:rPr>
  </w:style>
  <w:style w:type="paragraph" w:customStyle="1" w:styleId="afc">
    <w:name w:val="修订"/>
    <w:hidden/>
    <w:semiHidden/>
    <w:rsid w:val="008561EC"/>
    <w:rPr>
      <w:rFonts w:ascii="Times New Roman" w:eastAsia="Batang" w:hAnsi="Times New Roman"/>
      <w:lang w:val="en-GB" w:eastAsia="en-US"/>
    </w:rPr>
  </w:style>
  <w:style w:type="paragraph" w:customStyle="1" w:styleId="afd">
    <w:name w:val="无间隔"/>
    <w:qFormat/>
    <w:rsid w:val="008561EC"/>
    <w:rPr>
      <w:rFonts w:ascii="Times New Roman" w:eastAsia="SimSun" w:hAnsi="Times New Roman"/>
      <w:lang w:val="en-GB" w:eastAsia="en-US"/>
    </w:rPr>
  </w:style>
  <w:style w:type="character" w:customStyle="1" w:styleId="afe">
    <w:name w:val="コメント内容 (文字)"/>
    <w:rsid w:val="008561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1EC"/>
    <w:rPr>
      <w:rFonts w:ascii="Arial" w:hAnsi="Arial"/>
      <w:sz w:val="36"/>
      <w:lang w:val="en-GB" w:eastAsia="en-US"/>
    </w:rPr>
  </w:style>
  <w:style w:type="character" w:customStyle="1" w:styleId="UnresolvedMention4">
    <w:name w:val="Unresolved Mention4"/>
    <w:uiPriority w:val="99"/>
    <w:semiHidden/>
    <w:unhideWhenUsed/>
    <w:rsid w:val="008561EC"/>
    <w:rPr>
      <w:color w:val="808080"/>
      <w:shd w:val="clear" w:color="auto" w:fill="E6E6E6"/>
    </w:rPr>
  </w:style>
  <w:style w:type="character" w:customStyle="1" w:styleId="MediumShading1-Accent1Char">
    <w:name w:val="Medium Shading 1 - Accent 1 Char"/>
    <w:link w:val="MediumShading1-Accent1"/>
    <w:uiPriority w:val="1"/>
    <w:rsid w:val="008561EC"/>
    <w:rPr>
      <w:rFonts w:ascii="Arial" w:eastAsia="PMingLiU" w:hAnsi="Arial"/>
      <w:lang w:val="x-none" w:eastAsia="x-none"/>
    </w:rPr>
  </w:style>
  <w:style w:type="character" w:customStyle="1" w:styleId="MediumGrid2-Accent2Char">
    <w:name w:val="Medium Grid 2 - Accent 2 Char"/>
    <w:link w:val="MediumGrid2-Accent2"/>
    <w:uiPriority w:val="29"/>
    <w:rsid w:val="008561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61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561EC"/>
    <w:rPr>
      <w:rFonts w:ascii="Times New Roman" w:eastAsia="Batang" w:hAnsi="Times New Roman"/>
      <w:lang w:val="en-GB" w:eastAsia="en-US"/>
    </w:rPr>
  </w:style>
  <w:style w:type="paragraph" w:customStyle="1" w:styleId="71">
    <w:name w:val="无间隔7"/>
    <w:qFormat/>
    <w:rsid w:val="008561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61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61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61EC"/>
    <w:rPr>
      <w:rFonts w:eastAsia="MS Mincho"/>
      <w:b/>
      <w:bCs/>
      <w:lang w:val="x-none" w:eastAsia="en-US"/>
    </w:rPr>
  </w:style>
  <w:style w:type="character" w:customStyle="1" w:styleId="ListParagraphChar">
    <w:name w:val="List Paragraph Char"/>
    <w:link w:val="ListParagraph"/>
    <w:uiPriority w:val="34"/>
    <w:locked/>
    <w:rsid w:val="008561EC"/>
    <w:rPr>
      <w:rFonts w:ascii="Calibri" w:eastAsia="Calibri" w:hAnsi="Calibri"/>
      <w:sz w:val="22"/>
      <w:szCs w:val="22"/>
      <w:lang w:val="en-US" w:eastAsia="en-GB"/>
    </w:rPr>
  </w:style>
  <w:style w:type="character" w:customStyle="1" w:styleId="Char21">
    <w:name w:val="日期 Char2"/>
    <w:rsid w:val="008561EC"/>
    <w:rPr>
      <w:lang w:val="en-GB" w:eastAsia="x-none"/>
    </w:rPr>
  </w:style>
  <w:style w:type="character" w:styleId="PlaceholderText">
    <w:name w:val="Placeholder Text"/>
    <w:uiPriority w:val="99"/>
    <w:unhideWhenUsed/>
    <w:rsid w:val="008561E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1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1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1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1EC"/>
    <w:rPr>
      <w:rFonts w:ascii="Times New Roman" w:eastAsia="Yu Mincho" w:hAnsi="Times New Roman"/>
      <w:b/>
      <w:bCs/>
      <w:lang w:val="en-GB" w:eastAsia="en-US"/>
    </w:rPr>
  </w:style>
  <w:style w:type="paragraph" w:customStyle="1" w:styleId="msonormal0">
    <w:name w:val="msonormal"/>
    <w:basedOn w:val="Normal"/>
    <w:rsid w:val="008561E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1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1EC"/>
    <w:rPr>
      <w:rFonts w:ascii="Times New Roman" w:eastAsia="Yu Mincho" w:hAnsi="Times New Roman"/>
      <w:lang w:val="en-GB" w:eastAsia="en-US"/>
    </w:rPr>
  </w:style>
  <w:style w:type="numbering" w:customStyle="1" w:styleId="113">
    <w:name w:val="リストなし11"/>
    <w:next w:val="NoList"/>
    <w:uiPriority w:val="99"/>
    <w:semiHidden/>
    <w:unhideWhenUsed/>
    <w:rsid w:val="008561EC"/>
  </w:style>
  <w:style w:type="numbering" w:customStyle="1" w:styleId="NoList19">
    <w:name w:val="No List19"/>
    <w:next w:val="NoList"/>
    <w:uiPriority w:val="99"/>
    <w:semiHidden/>
    <w:unhideWhenUsed/>
    <w:rsid w:val="008561EC"/>
  </w:style>
  <w:style w:type="numbering" w:customStyle="1" w:styleId="NoList110">
    <w:name w:val="No List110"/>
    <w:next w:val="NoList"/>
    <w:uiPriority w:val="99"/>
    <w:semiHidden/>
    <w:rsid w:val="008561EC"/>
  </w:style>
  <w:style w:type="numbering" w:customStyle="1" w:styleId="130">
    <w:name w:val="无列表13"/>
    <w:next w:val="NoList"/>
    <w:semiHidden/>
    <w:rsid w:val="008561EC"/>
  </w:style>
  <w:style w:type="numbering" w:customStyle="1" w:styleId="122">
    <w:name w:val="リストなし12"/>
    <w:next w:val="NoList"/>
    <w:uiPriority w:val="99"/>
    <w:semiHidden/>
    <w:unhideWhenUsed/>
    <w:rsid w:val="008561EC"/>
  </w:style>
  <w:style w:type="numbering" w:customStyle="1" w:styleId="NoList25">
    <w:name w:val="No List25"/>
    <w:next w:val="NoList"/>
    <w:uiPriority w:val="99"/>
    <w:semiHidden/>
    <w:rsid w:val="008561EC"/>
  </w:style>
  <w:style w:type="numbering" w:customStyle="1" w:styleId="1110">
    <w:name w:val="无列表111"/>
    <w:next w:val="NoList"/>
    <w:semiHidden/>
    <w:rsid w:val="008561EC"/>
  </w:style>
  <w:style w:type="numbering" w:customStyle="1" w:styleId="1111">
    <w:name w:val="リストなし111"/>
    <w:next w:val="NoList"/>
    <w:uiPriority w:val="99"/>
    <w:semiHidden/>
    <w:unhideWhenUsed/>
    <w:rsid w:val="008561EC"/>
  </w:style>
  <w:style w:type="numbering" w:customStyle="1" w:styleId="NoList32">
    <w:name w:val="No List32"/>
    <w:next w:val="NoList"/>
    <w:uiPriority w:val="99"/>
    <w:semiHidden/>
    <w:unhideWhenUsed/>
    <w:rsid w:val="008561EC"/>
  </w:style>
  <w:style w:type="table" w:customStyle="1" w:styleId="TableGrid51">
    <w:name w:val="Table Grid5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61EC"/>
  </w:style>
  <w:style w:type="numbering" w:customStyle="1" w:styleId="1211">
    <w:name w:val="リストなし121"/>
    <w:next w:val="NoList"/>
    <w:uiPriority w:val="99"/>
    <w:semiHidden/>
    <w:unhideWhenUsed/>
    <w:rsid w:val="008561EC"/>
  </w:style>
  <w:style w:type="numbering" w:customStyle="1" w:styleId="NoList112">
    <w:name w:val="No List112"/>
    <w:next w:val="NoList"/>
    <w:uiPriority w:val="99"/>
    <w:semiHidden/>
    <w:unhideWhenUsed/>
    <w:rsid w:val="008561EC"/>
  </w:style>
  <w:style w:type="table" w:customStyle="1" w:styleId="TableGrid411">
    <w:name w:val="Table Grid41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61EC"/>
  </w:style>
  <w:style w:type="numbering" w:customStyle="1" w:styleId="11111">
    <w:name w:val="リストなし1111"/>
    <w:next w:val="NoList"/>
    <w:uiPriority w:val="99"/>
    <w:semiHidden/>
    <w:unhideWhenUsed/>
    <w:rsid w:val="008561EC"/>
  </w:style>
  <w:style w:type="numbering" w:customStyle="1" w:styleId="NoList42">
    <w:name w:val="No List42"/>
    <w:next w:val="NoList"/>
    <w:uiPriority w:val="99"/>
    <w:semiHidden/>
    <w:unhideWhenUsed/>
    <w:rsid w:val="008561EC"/>
  </w:style>
  <w:style w:type="table" w:customStyle="1" w:styleId="TableGrid14">
    <w:name w:val="Table Grid14"/>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61EC"/>
  </w:style>
  <w:style w:type="table" w:customStyle="1" w:styleId="323">
    <w:name w:val="网格型3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61EC"/>
  </w:style>
  <w:style w:type="table" w:customStyle="1" w:styleId="TableClassic22">
    <w:name w:val="Table Classic 22"/>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61EC"/>
  </w:style>
  <w:style w:type="table" w:customStyle="1" w:styleId="TableGrid42">
    <w:name w:val="Table Grid4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61EC"/>
  </w:style>
  <w:style w:type="table" w:customStyle="1" w:styleId="3110">
    <w:name w:val="网格型3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61EC"/>
  </w:style>
  <w:style w:type="table" w:customStyle="1" w:styleId="TableClassic211">
    <w:name w:val="Table Classic 211"/>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61EC"/>
  </w:style>
  <w:style w:type="numbering" w:customStyle="1" w:styleId="NoList113">
    <w:name w:val="No List113"/>
    <w:next w:val="NoList"/>
    <w:uiPriority w:val="99"/>
    <w:semiHidden/>
    <w:rsid w:val="008561EC"/>
  </w:style>
  <w:style w:type="numbering" w:customStyle="1" w:styleId="140">
    <w:name w:val="无列表14"/>
    <w:next w:val="NoList"/>
    <w:semiHidden/>
    <w:rsid w:val="008561EC"/>
  </w:style>
  <w:style w:type="numbering" w:customStyle="1" w:styleId="141">
    <w:name w:val="リストなし14"/>
    <w:next w:val="NoList"/>
    <w:uiPriority w:val="99"/>
    <w:semiHidden/>
    <w:unhideWhenUsed/>
    <w:rsid w:val="008561EC"/>
  </w:style>
  <w:style w:type="numbering" w:customStyle="1" w:styleId="NoList26">
    <w:name w:val="No List26"/>
    <w:next w:val="NoList"/>
    <w:uiPriority w:val="99"/>
    <w:semiHidden/>
    <w:rsid w:val="008561EC"/>
  </w:style>
  <w:style w:type="numbering" w:customStyle="1" w:styleId="1130">
    <w:name w:val="无列表113"/>
    <w:next w:val="NoList"/>
    <w:semiHidden/>
    <w:rsid w:val="008561EC"/>
  </w:style>
  <w:style w:type="numbering" w:customStyle="1" w:styleId="1131">
    <w:name w:val="リストなし113"/>
    <w:next w:val="NoList"/>
    <w:uiPriority w:val="99"/>
    <w:semiHidden/>
    <w:unhideWhenUsed/>
    <w:rsid w:val="008561EC"/>
  </w:style>
  <w:style w:type="numbering" w:customStyle="1" w:styleId="NoList33">
    <w:name w:val="No List33"/>
    <w:next w:val="NoList"/>
    <w:uiPriority w:val="99"/>
    <w:semiHidden/>
    <w:unhideWhenUsed/>
    <w:rsid w:val="008561EC"/>
  </w:style>
  <w:style w:type="table" w:customStyle="1" w:styleId="TableGrid52">
    <w:name w:val="Table Grid5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61EC"/>
  </w:style>
  <w:style w:type="numbering" w:customStyle="1" w:styleId="1221">
    <w:name w:val="リストなし122"/>
    <w:next w:val="NoList"/>
    <w:uiPriority w:val="99"/>
    <w:semiHidden/>
    <w:unhideWhenUsed/>
    <w:rsid w:val="008561EC"/>
  </w:style>
  <w:style w:type="numbering" w:customStyle="1" w:styleId="NoList114">
    <w:name w:val="No List114"/>
    <w:next w:val="NoList"/>
    <w:uiPriority w:val="99"/>
    <w:semiHidden/>
    <w:unhideWhenUsed/>
    <w:rsid w:val="008561EC"/>
  </w:style>
  <w:style w:type="table" w:customStyle="1" w:styleId="TableGrid412">
    <w:name w:val="Table Grid41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61EC"/>
  </w:style>
  <w:style w:type="numbering" w:customStyle="1" w:styleId="11120">
    <w:name w:val="リストなし1112"/>
    <w:next w:val="NoList"/>
    <w:uiPriority w:val="99"/>
    <w:semiHidden/>
    <w:unhideWhenUsed/>
    <w:rsid w:val="008561EC"/>
  </w:style>
  <w:style w:type="numbering" w:customStyle="1" w:styleId="NoList43">
    <w:name w:val="No List43"/>
    <w:next w:val="NoList"/>
    <w:uiPriority w:val="99"/>
    <w:semiHidden/>
    <w:unhideWhenUsed/>
    <w:rsid w:val="008561EC"/>
  </w:style>
  <w:style w:type="table" w:customStyle="1" w:styleId="TableGrid62">
    <w:name w:val="Table Grid6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61EC"/>
  </w:style>
  <w:style w:type="numbering" w:customStyle="1" w:styleId="1310">
    <w:name w:val="リストなし131"/>
    <w:next w:val="NoList"/>
    <w:uiPriority w:val="99"/>
    <w:semiHidden/>
    <w:unhideWhenUsed/>
    <w:rsid w:val="008561EC"/>
  </w:style>
  <w:style w:type="numbering" w:customStyle="1" w:styleId="NoList122">
    <w:name w:val="No List122"/>
    <w:next w:val="NoList"/>
    <w:uiPriority w:val="99"/>
    <w:semiHidden/>
    <w:unhideWhenUsed/>
    <w:rsid w:val="008561EC"/>
  </w:style>
  <w:style w:type="numbering" w:customStyle="1" w:styleId="11210">
    <w:name w:val="无列表1121"/>
    <w:next w:val="NoList"/>
    <w:semiHidden/>
    <w:rsid w:val="008561EC"/>
  </w:style>
  <w:style w:type="numbering" w:customStyle="1" w:styleId="11211">
    <w:name w:val="リストなし1121"/>
    <w:next w:val="NoList"/>
    <w:uiPriority w:val="99"/>
    <w:semiHidden/>
    <w:unhideWhenUsed/>
    <w:rsid w:val="008561EC"/>
  </w:style>
  <w:style w:type="numbering" w:customStyle="1" w:styleId="NoList27">
    <w:name w:val="No List27"/>
    <w:next w:val="NoList"/>
    <w:uiPriority w:val="99"/>
    <w:semiHidden/>
    <w:unhideWhenUsed/>
    <w:rsid w:val="008561EC"/>
  </w:style>
  <w:style w:type="numbering" w:customStyle="1" w:styleId="NoList115">
    <w:name w:val="No List115"/>
    <w:next w:val="NoList"/>
    <w:uiPriority w:val="99"/>
    <w:semiHidden/>
    <w:rsid w:val="008561EC"/>
  </w:style>
  <w:style w:type="numbering" w:customStyle="1" w:styleId="150">
    <w:name w:val="无列表15"/>
    <w:next w:val="NoList"/>
    <w:semiHidden/>
    <w:rsid w:val="008561EC"/>
  </w:style>
  <w:style w:type="numbering" w:customStyle="1" w:styleId="151">
    <w:name w:val="リストなし15"/>
    <w:next w:val="NoList"/>
    <w:uiPriority w:val="99"/>
    <w:semiHidden/>
    <w:unhideWhenUsed/>
    <w:rsid w:val="008561EC"/>
  </w:style>
  <w:style w:type="numbering" w:customStyle="1" w:styleId="NoList28">
    <w:name w:val="No List28"/>
    <w:next w:val="NoList"/>
    <w:uiPriority w:val="99"/>
    <w:semiHidden/>
    <w:rsid w:val="008561EC"/>
  </w:style>
  <w:style w:type="numbering" w:customStyle="1" w:styleId="114">
    <w:name w:val="无列表114"/>
    <w:next w:val="NoList"/>
    <w:semiHidden/>
    <w:rsid w:val="008561EC"/>
  </w:style>
  <w:style w:type="numbering" w:customStyle="1" w:styleId="1140">
    <w:name w:val="リストなし114"/>
    <w:next w:val="NoList"/>
    <w:uiPriority w:val="99"/>
    <w:semiHidden/>
    <w:unhideWhenUsed/>
    <w:rsid w:val="008561EC"/>
  </w:style>
  <w:style w:type="numbering" w:customStyle="1" w:styleId="NoList34">
    <w:name w:val="No List34"/>
    <w:next w:val="NoList"/>
    <w:uiPriority w:val="99"/>
    <w:semiHidden/>
    <w:unhideWhenUsed/>
    <w:rsid w:val="008561EC"/>
  </w:style>
  <w:style w:type="table" w:customStyle="1" w:styleId="TableGrid53">
    <w:name w:val="Table Grid5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61EC"/>
  </w:style>
  <w:style w:type="numbering" w:customStyle="1" w:styleId="1230">
    <w:name w:val="リストなし123"/>
    <w:next w:val="NoList"/>
    <w:uiPriority w:val="99"/>
    <w:semiHidden/>
    <w:unhideWhenUsed/>
    <w:rsid w:val="008561EC"/>
  </w:style>
  <w:style w:type="numbering" w:customStyle="1" w:styleId="NoList116">
    <w:name w:val="No List116"/>
    <w:next w:val="NoList"/>
    <w:uiPriority w:val="99"/>
    <w:semiHidden/>
    <w:unhideWhenUsed/>
    <w:rsid w:val="008561EC"/>
  </w:style>
  <w:style w:type="table" w:customStyle="1" w:styleId="TableGrid413">
    <w:name w:val="Table Grid41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61EC"/>
  </w:style>
  <w:style w:type="numbering" w:customStyle="1" w:styleId="11130">
    <w:name w:val="リストなし1113"/>
    <w:next w:val="NoList"/>
    <w:uiPriority w:val="99"/>
    <w:semiHidden/>
    <w:unhideWhenUsed/>
    <w:rsid w:val="008561EC"/>
  </w:style>
  <w:style w:type="numbering" w:customStyle="1" w:styleId="NoList44">
    <w:name w:val="No List44"/>
    <w:next w:val="NoList"/>
    <w:uiPriority w:val="99"/>
    <w:semiHidden/>
    <w:unhideWhenUsed/>
    <w:rsid w:val="008561EC"/>
  </w:style>
  <w:style w:type="table" w:customStyle="1" w:styleId="TableGrid63">
    <w:name w:val="Table Grid6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61EC"/>
  </w:style>
  <w:style w:type="numbering" w:customStyle="1" w:styleId="1321">
    <w:name w:val="リストなし132"/>
    <w:next w:val="NoList"/>
    <w:uiPriority w:val="99"/>
    <w:semiHidden/>
    <w:unhideWhenUsed/>
    <w:rsid w:val="008561EC"/>
  </w:style>
  <w:style w:type="numbering" w:customStyle="1" w:styleId="NoList123">
    <w:name w:val="No List123"/>
    <w:next w:val="NoList"/>
    <w:uiPriority w:val="99"/>
    <w:semiHidden/>
    <w:unhideWhenUsed/>
    <w:rsid w:val="008561EC"/>
  </w:style>
  <w:style w:type="numbering" w:customStyle="1" w:styleId="1122">
    <w:name w:val="无列表1122"/>
    <w:next w:val="NoList"/>
    <w:semiHidden/>
    <w:rsid w:val="008561EC"/>
  </w:style>
  <w:style w:type="numbering" w:customStyle="1" w:styleId="11220">
    <w:name w:val="リストなし1122"/>
    <w:next w:val="NoList"/>
    <w:uiPriority w:val="99"/>
    <w:semiHidden/>
    <w:unhideWhenUsed/>
    <w:rsid w:val="008561EC"/>
  </w:style>
  <w:style w:type="numbering" w:customStyle="1" w:styleId="NoList29">
    <w:name w:val="No List29"/>
    <w:next w:val="NoList"/>
    <w:uiPriority w:val="99"/>
    <w:semiHidden/>
    <w:unhideWhenUsed/>
    <w:rsid w:val="008561EC"/>
  </w:style>
  <w:style w:type="numbering" w:customStyle="1" w:styleId="NoList117">
    <w:name w:val="No List117"/>
    <w:next w:val="NoList"/>
    <w:uiPriority w:val="99"/>
    <w:semiHidden/>
    <w:rsid w:val="008561EC"/>
  </w:style>
  <w:style w:type="numbering" w:customStyle="1" w:styleId="160">
    <w:name w:val="无列表16"/>
    <w:next w:val="NoList"/>
    <w:semiHidden/>
    <w:rsid w:val="008561EC"/>
  </w:style>
  <w:style w:type="numbering" w:customStyle="1" w:styleId="161">
    <w:name w:val="リストなし16"/>
    <w:next w:val="NoList"/>
    <w:uiPriority w:val="99"/>
    <w:semiHidden/>
    <w:unhideWhenUsed/>
    <w:rsid w:val="008561EC"/>
  </w:style>
  <w:style w:type="numbering" w:customStyle="1" w:styleId="NoList210">
    <w:name w:val="No List210"/>
    <w:next w:val="NoList"/>
    <w:uiPriority w:val="99"/>
    <w:semiHidden/>
    <w:rsid w:val="008561EC"/>
  </w:style>
  <w:style w:type="numbering" w:customStyle="1" w:styleId="115">
    <w:name w:val="无列表115"/>
    <w:next w:val="NoList"/>
    <w:semiHidden/>
    <w:rsid w:val="008561EC"/>
  </w:style>
  <w:style w:type="numbering" w:customStyle="1" w:styleId="1150">
    <w:name w:val="リストなし115"/>
    <w:next w:val="NoList"/>
    <w:uiPriority w:val="99"/>
    <w:semiHidden/>
    <w:unhideWhenUsed/>
    <w:rsid w:val="008561EC"/>
  </w:style>
  <w:style w:type="numbering" w:customStyle="1" w:styleId="NoList35">
    <w:name w:val="No List35"/>
    <w:next w:val="NoList"/>
    <w:uiPriority w:val="99"/>
    <w:semiHidden/>
    <w:unhideWhenUsed/>
    <w:rsid w:val="008561EC"/>
  </w:style>
  <w:style w:type="table" w:customStyle="1" w:styleId="TableGrid54">
    <w:name w:val="Table Grid5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61EC"/>
  </w:style>
  <w:style w:type="numbering" w:customStyle="1" w:styleId="1240">
    <w:name w:val="リストなし124"/>
    <w:next w:val="NoList"/>
    <w:uiPriority w:val="99"/>
    <w:semiHidden/>
    <w:unhideWhenUsed/>
    <w:rsid w:val="008561EC"/>
  </w:style>
  <w:style w:type="numbering" w:customStyle="1" w:styleId="NoList118">
    <w:name w:val="No List118"/>
    <w:next w:val="NoList"/>
    <w:uiPriority w:val="99"/>
    <w:semiHidden/>
    <w:unhideWhenUsed/>
    <w:rsid w:val="008561EC"/>
  </w:style>
  <w:style w:type="table" w:customStyle="1" w:styleId="TableGrid414">
    <w:name w:val="Table Grid41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61EC"/>
  </w:style>
  <w:style w:type="numbering" w:customStyle="1" w:styleId="11140">
    <w:name w:val="リストなし1114"/>
    <w:next w:val="NoList"/>
    <w:uiPriority w:val="99"/>
    <w:semiHidden/>
    <w:unhideWhenUsed/>
    <w:rsid w:val="008561EC"/>
  </w:style>
  <w:style w:type="numbering" w:customStyle="1" w:styleId="NoList45">
    <w:name w:val="No List45"/>
    <w:next w:val="NoList"/>
    <w:uiPriority w:val="99"/>
    <w:semiHidden/>
    <w:unhideWhenUsed/>
    <w:rsid w:val="008561EC"/>
  </w:style>
  <w:style w:type="table" w:customStyle="1" w:styleId="TableGrid64">
    <w:name w:val="Table Grid6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61EC"/>
  </w:style>
  <w:style w:type="numbering" w:customStyle="1" w:styleId="1330">
    <w:name w:val="リストなし133"/>
    <w:next w:val="NoList"/>
    <w:uiPriority w:val="99"/>
    <w:semiHidden/>
    <w:unhideWhenUsed/>
    <w:rsid w:val="008561EC"/>
  </w:style>
  <w:style w:type="numbering" w:customStyle="1" w:styleId="NoList124">
    <w:name w:val="No List124"/>
    <w:next w:val="NoList"/>
    <w:uiPriority w:val="99"/>
    <w:semiHidden/>
    <w:unhideWhenUsed/>
    <w:rsid w:val="008561EC"/>
  </w:style>
  <w:style w:type="numbering" w:customStyle="1" w:styleId="1123">
    <w:name w:val="无列表1123"/>
    <w:next w:val="NoList"/>
    <w:semiHidden/>
    <w:rsid w:val="008561EC"/>
  </w:style>
  <w:style w:type="numbering" w:customStyle="1" w:styleId="11230">
    <w:name w:val="リストなし1123"/>
    <w:next w:val="NoList"/>
    <w:uiPriority w:val="99"/>
    <w:semiHidden/>
    <w:unhideWhenUsed/>
    <w:rsid w:val="008561EC"/>
  </w:style>
  <w:style w:type="character" w:customStyle="1" w:styleId="1ff6">
    <w:name w:val="註解文字 字元1"/>
    <w:uiPriority w:val="99"/>
    <w:rsid w:val="008561EC"/>
    <w:rPr>
      <w:lang w:eastAsia="en-US"/>
    </w:rPr>
  </w:style>
  <w:style w:type="paragraph" w:customStyle="1" w:styleId="72">
    <w:name w:val="吹き出し7"/>
    <w:basedOn w:val="Normal"/>
    <w:rsid w:val="008561EC"/>
    <w:rPr>
      <w:rFonts w:ascii="Tahoma" w:eastAsia="MS Mincho" w:hAnsi="Tahoma" w:cs="Tahoma"/>
      <w:sz w:val="16"/>
      <w:szCs w:val="16"/>
      <w:lang w:eastAsia="en-GB"/>
    </w:rPr>
  </w:style>
  <w:style w:type="paragraph" w:customStyle="1" w:styleId="55">
    <w:name w:val="変更箇所5"/>
    <w:hidden/>
    <w:semiHidden/>
    <w:rsid w:val="008561EC"/>
    <w:rPr>
      <w:rFonts w:ascii="Times New Roman" w:eastAsia="MS Mincho" w:hAnsi="Times New Roman"/>
      <w:lang w:val="en-GB" w:eastAsia="en-US"/>
    </w:rPr>
  </w:style>
  <w:style w:type="character" w:customStyle="1" w:styleId="56">
    <w:name w:val="段落フォント5"/>
    <w:rsid w:val="008561EC"/>
  </w:style>
  <w:style w:type="character" w:customStyle="1" w:styleId="57">
    <w:name w:val="コメント参照5"/>
    <w:rsid w:val="008561EC"/>
    <w:rPr>
      <w:sz w:val="16"/>
    </w:rPr>
  </w:style>
  <w:style w:type="paragraph" w:customStyle="1" w:styleId="58">
    <w:name w:val="図表番号5"/>
    <w:basedOn w:val="Normal"/>
    <w:rsid w:val="008561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561EC"/>
    <w:pPr>
      <w:tabs>
        <w:tab w:val="num" w:pos="644"/>
      </w:tabs>
      <w:suppressAutoHyphens/>
      <w:ind w:left="644" w:hanging="360"/>
    </w:pPr>
    <w:rPr>
      <w:rFonts w:eastAsia="MS Mincho" w:cs="CG Times (WN)"/>
      <w:lang w:eastAsia="ar-SA"/>
    </w:rPr>
  </w:style>
  <w:style w:type="paragraph" w:customStyle="1" w:styleId="250">
    <w:name w:val="段落番号 25"/>
    <w:basedOn w:val="59"/>
    <w:rsid w:val="008561EC"/>
    <w:pPr>
      <w:ind w:left="851" w:hanging="284"/>
    </w:pPr>
  </w:style>
  <w:style w:type="paragraph" w:customStyle="1" w:styleId="5a">
    <w:name w:val="箇条書き5"/>
    <w:basedOn w:val="List"/>
    <w:rsid w:val="008561EC"/>
    <w:pPr>
      <w:tabs>
        <w:tab w:val="num" w:pos="644"/>
      </w:tabs>
      <w:suppressAutoHyphens/>
      <w:ind w:left="644" w:hanging="360"/>
    </w:pPr>
    <w:rPr>
      <w:rFonts w:eastAsia="MS Mincho" w:cs="CG Times (WN)"/>
      <w:lang w:eastAsia="ar-SA"/>
    </w:rPr>
  </w:style>
  <w:style w:type="paragraph" w:customStyle="1" w:styleId="251">
    <w:name w:val="箇条書き 25"/>
    <w:basedOn w:val="5a"/>
    <w:rsid w:val="008561EC"/>
    <w:pPr>
      <w:tabs>
        <w:tab w:val="clear" w:pos="644"/>
        <w:tab w:val="num" w:pos="1494"/>
      </w:tabs>
      <w:ind w:left="851" w:hanging="284"/>
    </w:pPr>
  </w:style>
  <w:style w:type="paragraph" w:customStyle="1" w:styleId="350">
    <w:name w:val="箇条書き 35"/>
    <w:basedOn w:val="251"/>
    <w:rsid w:val="008561EC"/>
    <w:pPr>
      <w:ind w:left="1135"/>
    </w:pPr>
  </w:style>
  <w:style w:type="paragraph" w:customStyle="1" w:styleId="252">
    <w:name w:val="一覧 25"/>
    <w:basedOn w:val="List"/>
    <w:rsid w:val="008561EC"/>
    <w:pPr>
      <w:suppressAutoHyphens/>
      <w:ind w:left="851"/>
    </w:pPr>
    <w:rPr>
      <w:rFonts w:eastAsia="MS Mincho" w:cs="CG Times (WN)"/>
      <w:lang w:eastAsia="ar-SA"/>
    </w:rPr>
  </w:style>
  <w:style w:type="paragraph" w:customStyle="1" w:styleId="351">
    <w:name w:val="一覧 35"/>
    <w:basedOn w:val="252"/>
    <w:rsid w:val="008561EC"/>
    <w:pPr>
      <w:ind w:left="1135"/>
    </w:pPr>
  </w:style>
  <w:style w:type="paragraph" w:customStyle="1" w:styleId="450">
    <w:name w:val="一覧 45"/>
    <w:basedOn w:val="351"/>
    <w:rsid w:val="008561EC"/>
    <w:pPr>
      <w:ind w:left="1418"/>
    </w:pPr>
  </w:style>
  <w:style w:type="paragraph" w:customStyle="1" w:styleId="550">
    <w:name w:val="一覧 55"/>
    <w:basedOn w:val="450"/>
    <w:rsid w:val="008561EC"/>
    <w:pPr>
      <w:ind w:left="1702"/>
    </w:pPr>
  </w:style>
  <w:style w:type="paragraph" w:customStyle="1" w:styleId="451">
    <w:name w:val="箇条書き 45"/>
    <w:basedOn w:val="350"/>
    <w:rsid w:val="008561EC"/>
    <w:pPr>
      <w:ind w:left="1418"/>
    </w:pPr>
  </w:style>
  <w:style w:type="paragraph" w:customStyle="1" w:styleId="551">
    <w:name w:val="箇条書き 55"/>
    <w:basedOn w:val="451"/>
    <w:rsid w:val="008561EC"/>
    <w:pPr>
      <w:ind w:left="1702"/>
    </w:pPr>
  </w:style>
  <w:style w:type="paragraph" w:customStyle="1" w:styleId="5b">
    <w:name w:val="コメント文字列5"/>
    <w:basedOn w:val="Normal"/>
    <w:rsid w:val="008561EC"/>
    <w:pPr>
      <w:suppressAutoHyphens/>
    </w:pPr>
    <w:rPr>
      <w:rFonts w:eastAsia="MS Mincho" w:cs="CG Times (WN)"/>
      <w:lang w:eastAsia="ar-SA"/>
    </w:rPr>
  </w:style>
  <w:style w:type="paragraph" w:customStyle="1" w:styleId="5c">
    <w:name w:val="コメント内容5"/>
    <w:basedOn w:val="5b"/>
    <w:next w:val="5b"/>
    <w:rsid w:val="008561EC"/>
    <w:rPr>
      <w:b/>
      <w:bCs/>
    </w:rPr>
  </w:style>
  <w:style w:type="paragraph" w:customStyle="1" w:styleId="5d">
    <w:name w:val="見出しマップ5"/>
    <w:basedOn w:val="Normal"/>
    <w:rsid w:val="008561EC"/>
    <w:pPr>
      <w:shd w:val="clear" w:color="auto" w:fill="000080"/>
      <w:suppressAutoHyphens/>
    </w:pPr>
    <w:rPr>
      <w:rFonts w:ascii="Tahoma" w:eastAsia="MS Mincho" w:hAnsi="Tahoma" w:cs="Tahoma"/>
      <w:lang w:eastAsia="ar-SA"/>
    </w:rPr>
  </w:style>
  <w:style w:type="paragraph" w:customStyle="1" w:styleId="5e">
    <w:name w:val="書式なし5"/>
    <w:basedOn w:val="Normal"/>
    <w:rsid w:val="008561EC"/>
    <w:pPr>
      <w:suppressAutoHyphens/>
    </w:pPr>
    <w:rPr>
      <w:rFonts w:ascii="Courier New" w:eastAsia="MS Mincho" w:hAnsi="Courier New" w:cs="CG Times (WN)"/>
      <w:lang w:val="nb-NO" w:eastAsia="ar-SA"/>
    </w:rPr>
  </w:style>
  <w:style w:type="paragraph" w:customStyle="1" w:styleId="Web5">
    <w:name w:val="標準 (Web)5"/>
    <w:basedOn w:val="Normal"/>
    <w:rsid w:val="008561E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61EC"/>
    <w:pPr>
      <w:suppressAutoHyphens/>
      <w:ind w:left="567"/>
    </w:pPr>
    <w:rPr>
      <w:rFonts w:ascii="Arial" w:eastAsia="MS Mincho" w:hAnsi="Arial" w:cs="Arial"/>
      <w:lang w:eastAsia="ar-SA"/>
    </w:rPr>
  </w:style>
  <w:style w:type="paragraph" w:customStyle="1" w:styleId="5f">
    <w:name w:val="標準インデント5"/>
    <w:basedOn w:val="Normal"/>
    <w:rsid w:val="008561EC"/>
    <w:pPr>
      <w:suppressAutoHyphens/>
      <w:ind w:left="708"/>
    </w:pPr>
    <w:rPr>
      <w:rFonts w:eastAsia="MS Mincho" w:cs="CG Times (WN)"/>
      <w:lang w:eastAsia="ar-SA"/>
    </w:rPr>
  </w:style>
  <w:style w:type="paragraph" w:customStyle="1" w:styleId="5f0">
    <w:name w:val="記5"/>
    <w:basedOn w:val="Normal"/>
    <w:next w:val="Normal"/>
    <w:rsid w:val="008561EC"/>
    <w:pPr>
      <w:suppressAutoHyphens/>
    </w:pPr>
    <w:rPr>
      <w:rFonts w:eastAsia="MS Mincho" w:cs="CG Times (WN)"/>
      <w:lang w:eastAsia="ar-SA"/>
    </w:rPr>
  </w:style>
  <w:style w:type="paragraph" w:customStyle="1" w:styleId="HTML5">
    <w:name w:val="HTML 書式付き5"/>
    <w:basedOn w:val="Normal"/>
    <w:rsid w:val="008561EC"/>
    <w:pPr>
      <w:suppressAutoHyphens/>
    </w:pPr>
    <w:rPr>
      <w:rFonts w:ascii="Courier New" w:eastAsia="MS Mincho" w:hAnsi="Courier New" w:cs="Courier New"/>
      <w:lang w:eastAsia="ar-SA"/>
    </w:rPr>
  </w:style>
  <w:style w:type="paragraph" w:customStyle="1" w:styleId="254">
    <w:name w:val="本文 25"/>
    <w:basedOn w:val="Normal"/>
    <w:rsid w:val="008561EC"/>
    <w:pPr>
      <w:suppressAutoHyphens/>
      <w:spacing w:after="120"/>
    </w:pPr>
    <w:rPr>
      <w:rFonts w:eastAsia="MS Mincho" w:cs="CG Times (WN)"/>
      <w:lang w:eastAsia="ar-SA"/>
    </w:rPr>
  </w:style>
  <w:style w:type="paragraph" w:customStyle="1" w:styleId="352">
    <w:name w:val="本文 35"/>
    <w:basedOn w:val="Normal"/>
    <w:rsid w:val="008561EC"/>
    <w:pPr>
      <w:suppressAutoHyphens/>
      <w:spacing w:after="120"/>
    </w:pPr>
    <w:rPr>
      <w:rFonts w:eastAsia="MS Mincho" w:cs="CG Times (WN)"/>
      <w:lang w:eastAsia="ar-SA"/>
    </w:rPr>
  </w:style>
  <w:style w:type="paragraph" w:customStyle="1" w:styleId="93">
    <w:name w:val="目录 93"/>
    <w:basedOn w:val="TOC8"/>
    <w:rsid w:val="008561E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561EC"/>
    <w:pPr>
      <w:overflowPunct w:val="0"/>
      <w:autoSpaceDE w:val="0"/>
      <w:autoSpaceDN w:val="0"/>
      <w:adjustRightInd w:val="0"/>
      <w:textAlignment w:val="baseline"/>
    </w:pPr>
    <w:rPr>
      <w:lang w:eastAsia="zh-CN"/>
    </w:rPr>
  </w:style>
  <w:style w:type="character" w:customStyle="1" w:styleId="qqqChar">
    <w:name w:val="qqq Char"/>
    <w:link w:val="qqq"/>
    <w:rsid w:val="008561EC"/>
    <w:rPr>
      <w:rFonts w:ascii="Arial" w:hAnsi="Arial"/>
      <w:sz w:val="22"/>
      <w:lang w:val="en-GB" w:eastAsia="zh-CN"/>
    </w:rPr>
  </w:style>
  <w:style w:type="paragraph" w:customStyle="1" w:styleId="ZchnZchn3">
    <w:name w:val="Zchn Zchn3"/>
    <w:semiHidden/>
    <w:rsid w:val="008561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561EC"/>
    <w:rPr>
      <w:rFonts w:ascii="Courier New" w:hAnsi="Courier New"/>
      <w:lang w:val="nb-NO" w:eastAsia="ja-JP"/>
    </w:rPr>
  </w:style>
  <w:style w:type="paragraph" w:customStyle="1" w:styleId="CharCharCharCharCharChar1">
    <w:name w:val="Char Char Char Char Char 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561EC"/>
    <w:rPr>
      <w:rFonts w:ascii="Tahoma" w:hAnsi="Tahoma"/>
      <w:shd w:val="clear" w:color="auto" w:fill="000080"/>
      <w:lang w:val="en-GB" w:eastAsia="en-US"/>
    </w:rPr>
  </w:style>
  <w:style w:type="character" w:customStyle="1" w:styleId="CharChar101">
    <w:name w:val="Char Char101"/>
    <w:semiHidden/>
    <w:rsid w:val="008561EC"/>
    <w:rPr>
      <w:rFonts w:ascii="Times New Roman" w:hAnsi="Times New Roman"/>
      <w:lang w:val="en-GB" w:eastAsia="en-US"/>
    </w:rPr>
  </w:style>
  <w:style w:type="character" w:customStyle="1" w:styleId="CharChar91">
    <w:name w:val="Char Char91"/>
    <w:rsid w:val="008561EC"/>
    <w:rPr>
      <w:rFonts w:ascii="Tahoma" w:hAnsi="Tahoma"/>
      <w:sz w:val="16"/>
      <w:lang w:val="en-GB" w:eastAsia="en-US"/>
    </w:rPr>
  </w:style>
  <w:style w:type="character" w:customStyle="1" w:styleId="CharChar81">
    <w:name w:val="Char Char81"/>
    <w:semiHidden/>
    <w:rsid w:val="008561EC"/>
    <w:rPr>
      <w:rFonts w:ascii="Times New Roman" w:hAnsi="Times New Roman"/>
      <w:b/>
      <w:lang w:val="en-GB" w:eastAsia="en-US"/>
    </w:rPr>
  </w:style>
  <w:style w:type="paragraph" w:customStyle="1" w:styleId="CharChar2CharChar1">
    <w:name w:val="Char Char2 Char Char1"/>
    <w:basedOn w:val="Normal"/>
    <w:rsid w:val="008561E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61EC"/>
    <w:rPr>
      <w:rFonts w:ascii="Arial" w:hAnsi="Arial" w:cs="Arial" w:hint="default"/>
      <w:sz w:val="22"/>
      <w:lang w:val="en-GB" w:eastAsia="en-US" w:bidi="ar-SA"/>
    </w:rPr>
  </w:style>
  <w:style w:type="character" w:customStyle="1" w:styleId="CharChar210">
    <w:name w:val="Char Char210"/>
    <w:rsid w:val="008561EC"/>
    <w:rPr>
      <w:rFonts w:ascii="Arial" w:hAnsi="Arial" w:cs="Arial" w:hint="default"/>
      <w:lang w:val="en-GB" w:eastAsia="en-US" w:bidi="ar-SA"/>
    </w:rPr>
  </w:style>
  <w:style w:type="character" w:customStyle="1" w:styleId="CharChar51">
    <w:name w:val="Char Char51"/>
    <w:rsid w:val="008561EC"/>
    <w:rPr>
      <w:rFonts w:ascii="Arial" w:hAnsi="Arial" w:cs="Arial" w:hint="default"/>
      <w:sz w:val="28"/>
      <w:lang w:val="en-GB" w:eastAsia="en-US" w:bidi="ar-SA"/>
    </w:rPr>
  </w:style>
  <w:style w:type="character" w:customStyle="1" w:styleId="CharChar211">
    <w:name w:val="Char Char211"/>
    <w:rsid w:val="008561EC"/>
    <w:rPr>
      <w:rFonts w:ascii="Times New Roman" w:hAnsi="Times New Roman"/>
      <w:lang w:val="en-GB" w:eastAsia="en-US"/>
    </w:rPr>
  </w:style>
  <w:style w:type="character" w:customStyle="1" w:styleId="CharChar61">
    <w:name w:val="Char Char61"/>
    <w:rsid w:val="008561EC"/>
    <w:rPr>
      <w:rFonts w:ascii="Arial" w:eastAsia="SimSun" w:hAnsi="Arial"/>
      <w:sz w:val="32"/>
      <w:lang w:val="en-GB" w:eastAsia="en-US" w:bidi="ar-SA"/>
    </w:rPr>
  </w:style>
  <w:style w:type="character" w:customStyle="1" w:styleId="CharChar161">
    <w:name w:val="Char Char161"/>
    <w:rsid w:val="008561EC"/>
    <w:rPr>
      <w:rFonts w:ascii="Arial" w:eastAsia="SimSun" w:hAnsi="Arial"/>
      <w:lang w:val="en-GB" w:eastAsia="en-US" w:bidi="ar-SA"/>
    </w:rPr>
  </w:style>
  <w:style w:type="character" w:customStyle="1" w:styleId="CharChar141">
    <w:name w:val="Char Char141"/>
    <w:rsid w:val="008561EC"/>
    <w:rPr>
      <w:rFonts w:ascii="Arial" w:eastAsia="SimSun" w:hAnsi="Arial"/>
      <w:sz w:val="36"/>
      <w:lang w:val="en-GB" w:eastAsia="en-US" w:bidi="ar-SA"/>
    </w:rPr>
  </w:style>
  <w:style w:type="paragraph" w:customStyle="1" w:styleId="CarCar1CharCharCarCar1">
    <w:name w:val="Car Car1 Char Char Car C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61EC"/>
    <w:rPr>
      <w:rFonts w:ascii="Arial" w:hAnsi="Arial"/>
      <w:lang w:val="en-GB" w:eastAsia="en-US"/>
    </w:rPr>
  </w:style>
  <w:style w:type="character" w:customStyle="1" w:styleId="CharChar241">
    <w:name w:val="Char Char241"/>
    <w:rsid w:val="008561EC"/>
    <w:rPr>
      <w:rFonts w:ascii="Arial" w:hAnsi="Arial"/>
      <w:sz w:val="36"/>
      <w:lang w:val="en-GB" w:eastAsia="en-US"/>
    </w:rPr>
  </w:style>
  <w:style w:type="character" w:customStyle="1" w:styleId="CharChar171">
    <w:name w:val="Char Char171"/>
    <w:rsid w:val="008561EC"/>
    <w:rPr>
      <w:rFonts w:ascii="Tahoma" w:hAnsi="Tahoma" w:cs="Tahoma"/>
      <w:shd w:val="clear" w:color="auto" w:fill="000080"/>
      <w:lang w:val="en-GB" w:eastAsia="en-US"/>
    </w:rPr>
  </w:style>
  <w:style w:type="character" w:customStyle="1" w:styleId="CharChar191">
    <w:name w:val="Char Char191"/>
    <w:rsid w:val="008561EC"/>
    <w:rPr>
      <w:rFonts w:ascii="Times New Roman" w:hAnsi="Times New Roman"/>
      <w:lang w:val="en-GB"/>
    </w:rPr>
  </w:style>
  <w:style w:type="character" w:customStyle="1" w:styleId="CharChar201">
    <w:name w:val="Char Char201"/>
    <w:rsid w:val="008561EC"/>
    <w:rPr>
      <w:rFonts w:ascii="Tahoma" w:hAnsi="Tahoma" w:cs="Tahoma"/>
      <w:sz w:val="16"/>
      <w:szCs w:val="16"/>
      <w:lang w:val="en-GB" w:eastAsia="en-US"/>
    </w:rPr>
  </w:style>
  <w:style w:type="character" w:customStyle="1" w:styleId="CharChar301">
    <w:name w:val="Char Char301"/>
    <w:rsid w:val="008561EC"/>
    <w:rPr>
      <w:rFonts w:ascii="Arial" w:hAnsi="Arial"/>
      <w:lang w:val="en-GB" w:eastAsia="en-US"/>
    </w:rPr>
  </w:style>
  <w:style w:type="character" w:customStyle="1" w:styleId="CharChar291">
    <w:name w:val="Char Char291"/>
    <w:rsid w:val="008561EC"/>
    <w:rPr>
      <w:rFonts w:ascii="Arial" w:hAnsi="Arial"/>
      <w:sz w:val="36"/>
      <w:lang w:val="en-GB" w:eastAsia="en-US"/>
    </w:rPr>
  </w:style>
  <w:style w:type="character" w:customStyle="1" w:styleId="CharChar261">
    <w:name w:val="Char Char261"/>
    <w:rsid w:val="008561EC"/>
    <w:rPr>
      <w:rFonts w:ascii="Times New Roman" w:hAnsi="Times New Roman"/>
      <w:lang w:val="en-GB" w:eastAsia="en-US"/>
    </w:rPr>
  </w:style>
  <w:style w:type="character" w:customStyle="1" w:styleId="CharChar281">
    <w:name w:val="Char Char281"/>
    <w:rsid w:val="008561EC"/>
    <w:rPr>
      <w:rFonts w:ascii="Arial" w:hAnsi="Arial"/>
      <w:sz w:val="36"/>
      <w:lang w:val="en-GB" w:eastAsia="en-US"/>
    </w:rPr>
  </w:style>
  <w:style w:type="character" w:customStyle="1" w:styleId="CharChar271">
    <w:name w:val="Char Char271"/>
    <w:rsid w:val="008561EC"/>
    <w:rPr>
      <w:rFonts w:ascii="Arial" w:hAnsi="Arial"/>
      <w:b/>
      <w:i/>
      <w:noProof/>
      <w:sz w:val="18"/>
      <w:lang w:val="en-GB" w:eastAsia="en-US"/>
    </w:rPr>
  </w:style>
  <w:style w:type="character" w:customStyle="1" w:styleId="CharChar111">
    <w:name w:val="Char Char111"/>
    <w:rsid w:val="008561EC"/>
    <w:rPr>
      <w:lang w:val="en-GB" w:eastAsia="en-US" w:bidi="ar-SA"/>
    </w:rPr>
  </w:style>
  <w:style w:type="paragraph" w:customStyle="1" w:styleId="TOC911">
    <w:name w:val="TOC 911"/>
    <w:basedOn w:val="TOC8"/>
    <w:rsid w:val="008561E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561EC"/>
    <w:pPr>
      <w:suppressAutoHyphens/>
      <w:spacing w:before="120" w:after="120"/>
    </w:pPr>
    <w:rPr>
      <w:rFonts w:eastAsia="MS Mincho"/>
      <w:b/>
      <w:lang w:eastAsia="ar-SA"/>
    </w:rPr>
  </w:style>
  <w:style w:type="paragraph" w:customStyle="1" w:styleId="1Char1">
    <w:name w:val="(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561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61EC"/>
    <w:rPr>
      <w:rFonts w:ascii="Arial" w:hAnsi="Arial"/>
      <w:sz w:val="36"/>
      <w:lang w:val="en-GB"/>
    </w:rPr>
  </w:style>
  <w:style w:type="character" w:customStyle="1" w:styleId="CharChar131">
    <w:name w:val="Char Char131"/>
    <w:semiHidden/>
    <w:rsid w:val="008561EC"/>
    <w:rPr>
      <w:rFonts w:ascii="SimSun" w:eastAsia="SimSun" w:hAnsi="SimSun" w:hint="eastAsia"/>
      <w:lang w:val="en-GB" w:eastAsia="en-US" w:bidi="ar-SA"/>
    </w:rPr>
  </w:style>
  <w:style w:type="character" w:customStyle="1" w:styleId="h48">
    <w:name w:val="h48"/>
    <w:rsid w:val="008561EC"/>
    <w:rPr>
      <w:rFonts w:ascii="Arial" w:hAnsi="Arial"/>
      <w:sz w:val="24"/>
      <w:lang w:val="en-GB"/>
    </w:rPr>
  </w:style>
  <w:style w:type="character" w:customStyle="1" w:styleId="h510">
    <w:name w:val="h51"/>
    <w:rsid w:val="008561EC"/>
    <w:rPr>
      <w:rFonts w:ascii="Arial" w:eastAsia="SimSun" w:hAnsi="Arial"/>
      <w:sz w:val="22"/>
      <w:lang w:val="en-GB" w:eastAsia="en-US" w:bidi="ar-SA"/>
    </w:rPr>
  </w:style>
  <w:style w:type="paragraph" w:customStyle="1" w:styleId="aria">
    <w:name w:val="aria"/>
    <w:basedOn w:val="Normal"/>
    <w:rsid w:val="008561EC"/>
    <w:pPr>
      <w:keepNext/>
      <w:keepLines/>
      <w:spacing w:after="0"/>
      <w:jc w:val="both"/>
    </w:pPr>
    <w:rPr>
      <w:rFonts w:ascii="Arial" w:eastAsia="SimSun" w:hAnsi="Arial"/>
      <w:sz w:val="18"/>
      <w:szCs w:val="18"/>
    </w:rPr>
  </w:style>
  <w:style w:type="character" w:customStyle="1" w:styleId="Char40">
    <w:name w:val="批注主题 Char4"/>
    <w:rsid w:val="008561EC"/>
    <w:rPr>
      <w:rFonts w:eastAsia="MS Mincho"/>
      <w:b/>
      <w:bCs/>
      <w:lang w:val="x-none" w:eastAsia="en-US"/>
    </w:rPr>
  </w:style>
  <w:style w:type="paragraph" w:customStyle="1" w:styleId="90">
    <w:name w:val="修订9"/>
    <w:hidden/>
    <w:semiHidden/>
    <w:rsid w:val="008561EC"/>
    <w:rPr>
      <w:rFonts w:ascii="Times New Roman" w:eastAsia="Batang" w:hAnsi="Times New Roman"/>
      <w:lang w:val="en-GB" w:eastAsia="en-US"/>
    </w:rPr>
  </w:style>
  <w:style w:type="paragraph" w:customStyle="1" w:styleId="82">
    <w:name w:val="无间隔8"/>
    <w:qFormat/>
    <w:rsid w:val="008561EC"/>
    <w:rPr>
      <w:rFonts w:ascii="Times New Roman" w:eastAsia="SimSun" w:hAnsi="Times New Roman"/>
      <w:lang w:val="en-GB" w:eastAsia="en-US"/>
    </w:rPr>
  </w:style>
  <w:style w:type="character" w:customStyle="1" w:styleId="Char1f2">
    <w:name w:val="标题 Char1"/>
    <w:aliases w:val="Section Header Char1"/>
    <w:rsid w:val="008561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61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561EC"/>
    <w:rPr>
      <w:lang w:val="en-GB" w:eastAsia="ja-JP" w:bidi="ar-SA"/>
    </w:rPr>
  </w:style>
  <w:style w:type="character" w:customStyle="1" w:styleId="PlainTable35">
    <w:name w:val="Plain Table 35"/>
    <w:uiPriority w:val="19"/>
    <w:qFormat/>
    <w:rsid w:val="008561EC"/>
    <w:rPr>
      <w:i/>
      <w:iCs/>
      <w:color w:val="808080"/>
    </w:rPr>
  </w:style>
  <w:style w:type="character" w:customStyle="1" w:styleId="PlainTable45">
    <w:name w:val="Plain Table 45"/>
    <w:uiPriority w:val="21"/>
    <w:qFormat/>
    <w:rsid w:val="008561EC"/>
    <w:rPr>
      <w:b/>
      <w:bCs/>
      <w:i/>
      <w:iCs/>
      <w:color w:val="4F81BD"/>
    </w:rPr>
  </w:style>
  <w:style w:type="character" w:customStyle="1" w:styleId="PlainTable55">
    <w:name w:val="Plain Table 55"/>
    <w:uiPriority w:val="31"/>
    <w:qFormat/>
    <w:rsid w:val="008561EC"/>
    <w:rPr>
      <w:smallCaps/>
      <w:color w:val="C0504D"/>
      <w:u w:val="single"/>
    </w:rPr>
  </w:style>
  <w:style w:type="character" w:customStyle="1" w:styleId="TableGridLight5">
    <w:name w:val="Table Grid Light5"/>
    <w:uiPriority w:val="32"/>
    <w:qFormat/>
    <w:rsid w:val="008561EC"/>
    <w:rPr>
      <w:b/>
      <w:bCs/>
      <w:smallCaps/>
      <w:color w:val="C0504D"/>
      <w:spacing w:val="5"/>
      <w:u w:val="single"/>
    </w:rPr>
  </w:style>
  <w:style w:type="character" w:customStyle="1" w:styleId="GridTable1Light5">
    <w:name w:val="Grid Table 1 Light5"/>
    <w:uiPriority w:val="33"/>
    <w:qFormat/>
    <w:rsid w:val="008561EC"/>
    <w:rPr>
      <w:b/>
      <w:bCs/>
      <w:smallCaps/>
      <w:spacing w:val="5"/>
    </w:rPr>
  </w:style>
  <w:style w:type="table" w:customStyle="1" w:styleId="MediumShading1-Accent11">
    <w:name w:val="Medium Shading 1 - Accent 11"/>
    <w:basedOn w:val="TableNormal"/>
    <w:uiPriority w:val="1"/>
    <w:qFormat/>
    <w:rsid w:val="008561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561EC"/>
  </w:style>
  <w:style w:type="numbering" w:customStyle="1" w:styleId="170">
    <w:name w:val="无列表17"/>
    <w:next w:val="NoList"/>
    <w:semiHidden/>
    <w:rsid w:val="008561EC"/>
  </w:style>
  <w:style w:type="numbering" w:customStyle="1" w:styleId="171">
    <w:name w:val="リストなし17"/>
    <w:next w:val="NoList"/>
    <w:uiPriority w:val="99"/>
    <w:semiHidden/>
    <w:unhideWhenUsed/>
    <w:rsid w:val="008561EC"/>
  </w:style>
  <w:style w:type="numbering" w:customStyle="1" w:styleId="NoList119">
    <w:name w:val="No List119"/>
    <w:next w:val="NoList"/>
    <w:semiHidden/>
    <w:rsid w:val="008561EC"/>
  </w:style>
  <w:style w:type="numbering" w:customStyle="1" w:styleId="NoList211">
    <w:name w:val="No List211"/>
    <w:next w:val="NoList"/>
    <w:semiHidden/>
    <w:rsid w:val="008561EC"/>
  </w:style>
  <w:style w:type="numbering" w:customStyle="1" w:styleId="NoList36">
    <w:name w:val="No List36"/>
    <w:next w:val="NoList"/>
    <w:semiHidden/>
    <w:rsid w:val="008561EC"/>
  </w:style>
  <w:style w:type="numbering" w:customStyle="1" w:styleId="NoList46">
    <w:name w:val="No List46"/>
    <w:next w:val="NoList"/>
    <w:semiHidden/>
    <w:rsid w:val="008561EC"/>
  </w:style>
  <w:style w:type="numbering" w:customStyle="1" w:styleId="NoList52">
    <w:name w:val="No List52"/>
    <w:next w:val="NoList"/>
    <w:semiHidden/>
    <w:rsid w:val="008561EC"/>
  </w:style>
  <w:style w:type="numbering" w:customStyle="1" w:styleId="NoList61">
    <w:name w:val="No List61"/>
    <w:next w:val="NoList"/>
    <w:semiHidden/>
    <w:rsid w:val="008561EC"/>
  </w:style>
  <w:style w:type="numbering" w:customStyle="1" w:styleId="NoList71">
    <w:name w:val="No List71"/>
    <w:next w:val="NoList"/>
    <w:semiHidden/>
    <w:rsid w:val="008561EC"/>
  </w:style>
  <w:style w:type="numbering" w:customStyle="1" w:styleId="NoList1110">
    <w:name w:val="No List1110"/>
    <w:next w:val="NoList"/>
    <w:semiHidden/>
    <w:rsid w:val="008561EC"/>
  </w:style>
  <w:style w:type="numbering" w:customStyle="1" w:styleId="NoList212">
    <w:name w:val="No List212"/>
    <w:next w:val="NoList"/>
    <w:semiHidden/>
    <w:rsid w:val="008561EC"/>
  </w:style>
  <w:style w:type="numbering" w:customStyle="1" w:styleId="NoList81">
    <w:name w:val="No List81"/>
    <w:next w:val="NoList"/>
    <w:semiHidden/>
    <w:rsid w:val="008561EC"/>
  </w:style>
  <w:style w:type="numbering" w:customStyle="1" w:styleId="NoList125">
    <w:name w:val="No List125"/>
    <w:next w:val="NoList"/>
    <w:semiHidden/>
    <w:rsid w:val="008561EC"/>
  </w:style>
  <w:style w:type="numbering" w:customStyle="1" w:styleId="NoList221">
    <w:name w:val="No List221"/>
    <w:next w:val="NoList"/>
    <w:semiHidden/>
    <w:rsid w:val="008561EC"/>
  </w:style>
  <w:style w:type="numbering" w:customStyle="1" w:styleId="NoList91">
    <w:name w:val="No List91"/>
    <w:next w:val="NoList"/>
    <w:semiHidden/>
    <w:rsid w:val="008561EC"/>
  </w:style>
  <w:style w:type="numbering" w:customStyle="1" w:styleId="NoList131">
    <w:name w:val="No List131"/>
    <w:next w:val="NoList"/>
    <w:semiHidden/>
    <w:rsid w:val="008561EC"/>
  </w:style>
  <w:style w:type="numbering" w:customStyle="1" w:styleId="NoList231">
    <w:name w:val="No List231"/>
    <w:next w:val="NoList"/>
    <w:semiHidden/>
    <w:rsid w:val="008561EC"/>
  </w:style>
  <w:style w:type="numbering" w:customStyle="1" w:styleId="NoList101">
    <w:name w:val="No List101"/>
    <w:next w:val="NoList"/>
    <w:semiHidden/>
    <w:rsid w:val="008561EC"/>
  </w:style>
  <w:style w:type="numbering" w:customStyle="1" w:styleId="NoList141">
    <w:name w:val="No List141"/>
    <w:next w:val="NoList"/>
    <w:semiHidden/>
    <w:rsid w:val="008561EC"/>
  </w:style>
  <w:style w:type="numbering" w:customStyle="1" w:styleId="NoList241">
    <w:name w:val="No List241"/>
    <w:next w:val="NoList"/>
    <w:semiHidden/>
    <w:rsid w:val="008561EC"/>
  </w:style>
  <w:style w:type="numbering" w:customStyle="1" w:styleId="NoList311">
    <w:name w:val="No List311"/>
    <w:next w:val="NoList"/>
    <w:semiHidden/>
    <w:rsid w:val="008561EC"/>
  </w:style>
  <w:style w:type="numbering" w:customStyle="1" w:styleId="NoList411">
    <w:name w:val="No List411"/>
    <w:next w:val="NoList"/>
    <w:semiHidden/>
    <w:rsid w:val="008561EC"/>
  </w:style>
  <w:style w:type="numbering" w:customStyle="1" w:styleId="NoList511">
    <w:name w:val="No List511"/>
    <w:next w:val="NoList"/>
    <w:semiHidden/>
    <w:rsid w:val="008561EC"/>
  </w:style>
  <w:style w:type="numbering" w:customStyle="1" w:styleId="NoList151">
    <w:name w:val="No List151"/>
    <w:next w:val="NoList"/>
    <w:semiHidden/>
    <w:rsid w:val="008561EC"/>
  </w:style>
  <w:style w:type="numbering" w:customStyle="1" w:styleId="NoList161">
    <w:name w:val="No List161"/>
    <w:next w:val="NoList"/>
    <w:semiHidden/>
    <w:rsid w:val="008561EC"/>
  </w:style>
  <w:style w:type="numbering" w:customStyle="1" w:styleId="116">
    <w:name w:val="无列表116"/>
    <w:next w:val="NoList"/>
    <w:semiHidden/>
    <w:rsid w:val="008561EC"/>
  </w:style>
  <w:style w:type="numbering" w:customStyle="1" w:styleId="117">
    <w:name w:val="목록 없음11"/>
    <w:next w:val="NoList"/>
    <w:semiHidden/>
    <w:unhideWhenUsed/>
    <w:rsid w:val="008561EC"/>
  </w:style>
  <w:style w:type="numbering" w:customStyle="1" w:styleId="217">
    <w:name w:val="목록 없음21"/>
    <w:next w:val="NoList"/>
    <w:semiHidden/>
    <w:rsid w:val="008561EC"/>
  </w:style>
  <w:style w:type="numbering" w:customStyle="1" w:styleId="NoList1111">
    <w:name w:val="No List1111"/>
    <w:next w:val="NoList"/>
    <w:semiHidden/>
    <w:rsid w:val="008561EC"/>
  </w:style>
  <w:style w:type="numbering" w:customStyle="1" w:styleId="NoList171">
    <w:name w:val="No List171"/>
    <w:next w:val="NoList"/>
    <w:uiPriority w:val="99"/>
    <w:semiHidden/>
    <w:unhideWhenUsed/>
    <w:rsid w:val="008561EC"/>
  </w:style>
  <w:style w:type="numbering" w:customStyle="1" w:styleId="125">
    <w:name w:val="无列表125"/>
    <w:next w:val="NoList"/>
    <w:semiHidden/>
    <w:rsid w:val="008561EC"/>
  </w:style>
  <w:style w:type="numbering" w:customStyle="1" w:styleId="NoList181">
    <w:name w:val="No List181"/>
    <w:next w:val="NoList"/>
    <w:semiHidden/>
    <w:rsid w:val="008561EC"/>
  </w:style>
  <w:style w:type="numbering" w:customStyle="1" w:styleId="NoList37">
    <w:name w:val="No List37"/>
    <w:next w:val="NoList"/>
    <w:uiPriority w:val="99"/>
    <w:semiHidden/>
    <w:unhideWhenUsed/>
    <w:rsid w:val="008561EC"/>
  </w:style>
  <w:style w:type="numbering" w:customStyle="1" w:styleId="180">
    <w:name w:val="无列表18"/>
    <w:next w:val="NoList"/>
    <w:semiHidden/>
    <w:rsid w:val="008561EC"/>
  </w:style>
  <w:style w:type="numbering" w:customStyle="1" w:styleId="181">
    <w:name w:val="リストなし18"/>
    <w:next w:val="NoList"/>
    <w:uiPriority w:val="99"/>
    <w:semiHidden/>
    <w:unhideWhenUsed/>
    <w:rsid w:val="008561EC"/>
  </w:style>
  <w:style w:type="numbering" w:customStyle="1" w:styleId="NoList120">
    <w:name w:val="No List120"/>
    <w:next w:val="NoList"/>
    <w:semiHidden/>
    <w:rsid w:val="008561EC"/>
  </w:style>
  <w:style w:type="numbering" w:customStyle="1" w:styleId="NoList213">
    <w:name w:val="No List213"/>
    <w:next w:val="NoList"/>
    <w:semiHidden/>
    <w:rsid w:val="008561EC"/>
  </w:style>
  <w:style w:type="numbering" w:customStyle="1" w:styleId="NoList38">
    <w:name w:val="No List38"/>
    <w:next w:val="NoList"/>
    <w:semiHidden/>
    <w:rsid w:val="008561EC"/>
  </w:style>
  <w:style w:type="numbering" w:customStyle="1" w:styleId="NoList47">
    <w:name w:val="No List47"/>
    <w:next w:val="NoList"/>
    <w:semiHidden/>
    <w:rsid w:val="008561EC"/>
  </w:style>
  <w:style w:type="numbering" w:customStyle="1" w:styleId="NoList53">
    <w:name w:val="No List53"/>
    <w:next w:val="NoList"/>
    <w:semiHidden/>
    <w:rsid w:val="008561EC"/>
  </w:style>
  <w:style w:type="numbering" w:customStyle="1" w:styleId="NoList62">
    <w:name w:val="No List62"/>
    <w:next w:val="NoList"/>
    <w:semiHidden/>
    <w:rsid w:val="008561EC"/>
  </w:style>
  <w:style w:type="numbering" w:customStyle="1" w:styleId="NoList72">
    <w:name w:val="No List72"/>
    <w:next w:val="NoList"/>
    <w:semiHidden/>
    <w:rsid w:val="008561EC"/>
  </w:style>
  <w:style w:type="numbering" w:customStyle="1" w:styleId="NoList1112">
    <w:name w:val="No List1112"/>
    <w:next w:val="NoList"/>
    <w:semiHidden/>
    <w:rsid w:val="008561EC"/>
  </w:style>
  <w:style w:type="numbering" w:customStyle="1" w:styleId="NoList214">
    <w:name w:val="No List214"/>
    <w:next w:val="NoList"/>
    <w:semiHidden/>
    <w:rsid w:val="008561EC"/>
  </w:style>
  <w:style w:type="numbering" w:customStyle="1" w:styleId="NoList82">
    <w:name w:val="No List82"/>
    <w:next w:val="NoList"/>
    <w:semiHidden/>
    <w:rsid w:val="008561EC"/>
  </w:style>
  <w:style w:type="numbering" w:customStyle="1" w:styleId="NoList126">
    <w:name w:val="No List126"/>
    <w:next w:val="NoList"/>
    <w:semiHidden/>
    <w:rsid w:val="008561EC"/>
  </w:style>
  <w:style w:type="numbering" w:customStyle="1" w:styleId="NoList222">
    <w:name w:val="No List222"/>
    <w:next w:val="NoList"/>
    <w:semiHidden/>
    <w:rsid w:val="008561EC"/>
  </w:style>
  <w:style w:type="numbering" w:customStyle="1" w:styleId="NoList92">
    <w:name w:val="No List92"/>
    <w:next w:val="NoList"/>
    <w:semiHidden/>
    <w:rsid w:val="008561EC"/>
  </w:style>
  <w:style w:type="numbering" w:customStyle="1" w:styleId="NoList132">
    <w:name w:val="No List132"/>
    <w:next w:val="NoList"/>
    <w:semiHidden/>
    <w:rsid w:val="008561EC"/>
  </w:style>
  <w:style w:type="numbering" w:customStyle="1" w:styleId="NoList232">
    <w:name w:val="No List232"/>
    <w:next w:val="NoList"/>
    <w:semiHidden/>
    <w:rsid w:val="008561EC"/>
  </w:style>
  <w:style w:type="numbering" w:customStyle="1" w:styleId="NoList102">
    <w:name w:val="No List102"/>
    <w:next w:val="NoList"/>
    <w:semiHidden/>
    <w:rsid w:val="008561EC"/>
  </w:style>
  <w:style w:type="numbering" w:customStyle="1" w:styleId="NoList142">
    <w:name w:val="No List142"/>
    <w:next w:val="NoList"/>
    <w:semiHidden/>
    <w:rsid w:val="008561EC"/>
  </w:style>
  <w:style w:type="numbering" w:customStyle="1" w:styleId="NoList242">
    <w:name w:val="No List242"/>
    <w:next w:val="NoList"/>
    <w:semiHidden/>
    <w:rsid w:val="008561EC"/>
  </w:style>
  <w:style w:type="numbering" w:customStyle="1" w:styleId="NoList312">
    <w:name w:val="No List312"/>
    <w:next w:val="NoList"/>
    <w:semiHidden/>
    <w:rsid w:val="008561EC"/>
  </w:style>
  <w:style w:type="numbering" w:customStyle="1" w:styleId="NoList412">
    <w:name w:val="No List412"/>
    <w:next w:val="NoList"/>
    <w:semiHidden/>
    <w:rsid w:val="008561EC"/>
  </w:style>
  <w:style w:type="numbering" w:customStyle="1" w:styleId="NoList512">
    <w:name w:val="No List512"/>
    <w:next w:val="NoList"/>
    <w:semiHidden/>
    <w:rsid w:val="008561EC"/>
  </w:style>
  <w:style w:type="numbering" w:customStyle="1" w:styleId="NoList152">
    <w:name w:val="No List152"/>
    <w:next w:val="NoList"/>
    <w:semiHidden/>
    <w:rsid w:val="008561EC"/>
  </w:style>
  <w:style w:type="numbering" w:customStyle="1" w:styleId="NoList162">
    <w:name w:val="No List162"/>
    <w:next w:val="NoList"/>
    <w:semiHidden/>
    <w:rsid w:val="008561EC"/>
  </w:style>
  <w:style w:type="numbering" w:customStyle="1" w:styleId="1170">
    <w:name w:val="无列表117"/>
    <w:next w:val="NoList"/>
    <w:semiHidden/>
    <w:rsid w:val="008561EC"/>
  </w:style>
  <w:style w:type="numbering" w:customStyle="1" w:styleId="126">
    <w:name w:val="목록 없음12"/>
    <w:next w:val="NoList"/>
    <w:semiHidden/>
    <w:unhideWhenUsed/>
    <w:rsid w:val="008561EC"/>
  </w:style>
  <w:style w:type="numbering" w:customStyle="1" w:styleId="225">
    <w:name w:val="목록 없음22"/>
    <w:next w:val="NoList"/>
    <w:semiHidden/>
    <w:rsid w:val="008561EC"/>
  </w:style>
  <w:style w:type="numbering" w:customStyle="1" w:styleId="NoList1113">
    <w:name w:val="No List1113"/>
    <w:next w:val="NoList"/>
    <w:semiHidden/>
    <w:rsid w:val="008561EC"/>
  </w:style>
  <w:style w:type="numbering" w:customStyle="1" w:styleId="NoList172">
    <w:name w:val="No List172"/>
    <w:next w:val="NoList"/>
    <w:uiPriority w:val="99"/>
    <w:semiHidden/>
    <w:unhideWhenUsed/>
    <w:rsid w:val="008561EC"/>
  </w:style>
  <w:style w:type="numbering" w:customStyle="1" w:styleId="1260">
    <w:name w:val="无列表126"/>
    <w:next w:val="NoList"/>
    <w:semiHidden/>
    <w:rsid w:val="008561EC"/>
  </w:style>
  <w:style w:type="numbering" w:customStyle="1" w:styleId="NoList182">
    <w:name w:val="No List182"/>
    <w:next w:val="NoList"/>
    <w:semiHidden/>
    <w:rsid w:val="008561EC"/>
  </w:style>
  <w:style w:type="paragraph" w:customStyle="1" w:styleId="LightShading-Accent52">
    <w:name w:val="Light Shading - Accent 52"/>
    <w:uiPriority w:val="99"/>
    <w:semiHidden/>
    <w:rsid w:val="008561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61E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561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561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561EC"/>
    <w:pPr>
      <w:autoSpaceDN w:val="0"/>
    </w:pPr>
    <w:rPr>
      <w:rFonts w:ascii="Times New Roman" w:eastAsia="SimSun" w:hAnsi="Times New Roman"/>
      <w:lang w:val="en-GB" w:eastAsia="en-US"/>
    </w:rPr>
  </w:style>
  <w:style w:type="character" w:customStyle="1" w:styleId="2fa">
    <w:name w:val="未处理的提及2"/>
    <w:uiPriority w:val="52"/>
    <w:rsid w:val="008561EC"/>
    <w:rPr>
      <w:color w:val="808080"/>
      <w:shd w:val="clear" w:color="auto" w:fill="E6E6E6"/>
    </w:rPr>
  </w:style>
  <w:style w:type="character" w:customStyle="1" w:styleId="1ff7">
    <w:name w:val="未处理的提及1"/>
    <w:uiPriority w:val="52"/>
    <w:rsid w:val="008561EC"/>
    <w:rPr>
      <w:color w:val="808080"/>
      <w:shd w:val="clear" w:color="auto" w:fill="E6E6E6"/>
    </w:rPr>
  </w:style>
  <w:style w:type="character" w:customStyle="1" w:styleId="tlid-translation">
    <w:name w:val="tlid-translation"/>
    <w:rsid w:val="008561EC"/>
  </w:style>
  <w:style w:type="paragraph" w:customStyle="1" w:styleId="100">
    <w:name w:val="修订10"/>
    <w:hidden/>
    <w:semiHidden/>
    <w:rsid w:val="008561EC"/>
    <w:rPr>
      <w:rFonts w:ascii="Times New Roman" w:eastAsia="Batang" w:hAnsi="Times New Roman"/>
      <w:lang w:val="en-GB" w:eastAsia="en-US"/>
    </w:rPr>
  </w:style>
  <w:style w:type="paragraph" w:customStyle="1" w:styleId="94">
    <w:name w:val="无间隔9"/>
    <w:qFormat/>
    <w:rsid w:val="008561EC"/>
    <w:rPr>
      <w:rFonts w:ascii="Times New Roman" w:eastAsia="SimSun" w:hAnsi="Times New Roman"/>
      <w:lang w:val="en-GB" w:eastAsia="en-US"/>
    </w:rPr>
  </w:style>
  <w:style w:type="paragraph" w:customStyle="1" w:styleId="LightShading-Accent53">
    <w:name w:val="Light Shading - Accent 53"/>
    <w:hidden/>
    <w:uiPriority w:val="99"/>
    <w:semiHidden/>
    <w:rsid w:val="008561EC"/>
    <w:rPr>
      <w:rFonts w:ascii="Times New Roman" w:eastAsia="SimSun" w:hAnsi="Times New Roman"/>
      <w:lang w:val="en-GB" w:eastAsia="en-US"/>
    </w:rPr>
  </w:style>
  <w:style w:type="paragraph" w:customStyle="1" w:styleId="LightList-Accent53">
    <w:name w:val="Light List - Accent 53"/>
    <w:basedOn w:val="Normal"/>
    <w:uiPriority w:val="34"/>
    <w:qFormat/>
    <w:rsid w:val="008561E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561EC"/>
    <w:rPr>
      <w:rFonts w:ascii="Times New Roman" w:eastAsia="SimSun" w:hAnsi="Times New Roman"/>
      <w:lang w:val="en-GB" w:eastAsia="en-US"/>
    </w:rPr>
  </w:style>
  <w:style w:type="character" w:customStyle="1" w:styleId="3f6">
    <w:name w:val="未处理的提及3"/>
    <w:uiPriority w:val="52"/>
    <w:rsid w:val="008561EC"/>
    <w:rPr>
      <w:color w:val="808080"/>
      <w:shd w:val="clear" w:color="auto" w:fill="E6E6E6"/>
    </w:rPr>
  </w:style>
  <w:style w:type="paragraph" w:customStyle="1" w:styleId="LightList-Accent34">
    <w:name w:val="Light List - Accent 34"/>
    <w:hidden/>
    <w:uiPriority w:val="99"/>
    <w:semiHidden/>
    <w:rsid w:val="008561EC"/>
    <w:rPr>
      <w:rFonts w:ascii="Times New Roman" w:eastAsia="SimSun" w:hAnsi="Times New Roman"/>
      <w:lang w:val="en-GB" w:eastAsia="en-US"/>
    </w:rPr>
  </w:style>
  <w:style w:type="paragraph" w:customStyle="1" w:styleId="ColorfulShading-Accent13">
    <w:name w:val="Colorful Shading - Accent 13"/>
    <w:hidden/>
    <w:uiPriority w:val="99"/>
    <w:unhideWhenUsed/>
    <w:rsid w:val="008561EC"/>
    <w:rPr>
      <w:rFonts w:ascii="Times New Roman" w:eastAsia="SimSun" w:hAnsi="Times New Roman"/>
      <w:lang w:val="en-GB" w:eastAsia="en-US"/>
    </w:rPr>
  </w:style>
  <w:style w:type="character" w:customStyle="1" w:styleId="UnresolvedMention5">
    <w:name w:val="Unresolved Mention5"/>
    <w:uiPriority w:val="99"/>
    <w:unhideWhenUsed/>
    <w:rsid w:val="008561EC"/>
    <w:rPr>
      <w:color w:val="808080"/>
      <w:shd w:val="clear" w:color="auto" w:fill="E6E6E6"/>
    </w:rPr>
  </w:style>
  <w:style w:type="character" w:customStyle="1" w:styleId="MediumGrid2Char1">
    <w:name w:val="Medium Grid 2 Char1"/>
    <w:link w:val="MediumGrid2"/>
    <w:uiPriority w:val="1"/>
    <w:rsid w:val="008561EC"/>
    <w:rPr>
      <w:rFonts w:ascii="Arial" w:eastAsia="PMingLiU" w:hAnsi="Arial"/>
      <w:lang w:val="x-none" w:eastAsia="x-none"/>
    </w:rPr>
  </w:style>
  <w:style w:type="character" w:customStyle="1" w:styleId="ColorfulGrid-Accent1Char1">
    <w:name w:val="Colorful Grid - Accent 1 Char1"/>
    <w:uiPriority w:val="29"/>
    <w:rsid w:val="008561EC"/>
    <w:rPr>
      <w:rFonts w:ascii="Arial" w:eastAsia="PMingLiU" w:hAnsi="Arial"/>
      <w:i/>
      <w:iCs/>
      <w:color w:val="000000"/>
      <w:lang w:val="en-GB" w:eastAsia="en-GB"/>
    </w:rPr>
  </w:style>
  <w:style w:type="character" w:customStyle="1" w:styleId="LightShading-Accent2Char1">
    <w:name w:val="Light Shading - Accent 2 Char1"/>
    <w:uiPriority w:val="30"/>
    <w:rsid w:val="008561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61EC"/>
    <w:rPr>
      <w:rFonts w:ascii="Calibri" w:eastAsia="Calibri" w:hAnsi="Calibri"/>
      <w:sz w:val="22"/>
      <w:szCs w:val="22"/>
      <w:lang w:eastAsia="en-GB"/>
    </w:rPr>
  </w:style>
  <w:style w:type="table" w:styleId="MediumGrid2">
    <w:name w:val="Medium Grid 2"/>
    <w:basedOn w:val="TableNormal"/>
    <w:link w:val="MediumGrid2Char1"/>
    <w:uiPriority w:val="1"/>
    <w:unhideWhenUsed/>
    <w:rsid w:val="008561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61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561EC"/>
    <w:rPr>
      <w:rFonts w:ascii="Courier New" w:hAnsi="Courier New" w:cs="Courier New" w:hint="default"/>
      <w:lang w:val="nb-NO" w:eastAsia="ja-JP" w:bidi="ar-SA"/>
    </w:rPr>
  </w:style>
  <w:style w:type="character" w:customStyle="1" w:styleId="CharChar72">
    <w:name w:val="Char Char72"/>
    <w:semiHidden/>
    <w:rsid w:val="008561EC"/>
    <w:rPr>
      <w:rFonts w:ascii="Tahoma" w:hAnsi="Tahoma" w:cs="Tahoma" w:hint="default"/>
      <w:shd w:val="clear" w:color="auto" w:fill="000080"/>
      <w:lang w:val="en-GB" w:eastAsia="en-US"/>
    </w:rPr>
  </w:style>
  <w:style w:type="character" w:customStyle="1" w:styleId="CharChar102">
    <w:name w:val="Char Char102"/>
    <w:semiHidden/>
    <w:rsid w:val="008561EC"/>
    <w:rPr>
      <w:rFonts w:ascii="Times New Roman" w:hAnsi="Times New Roman" w:cs="Times New Roman" w:hint="default"/>
      <w:lang w:val="en-GB" w:eastAsia="en-US"/>
    </w:rPr>
  </w:style>
  <w:style w:type="character" w:customStyle="1" w:styleId="CharChar92">
    <w:name w:val="Char Char92"/>
    <w:semiHidden/>
    <w:rsid w:val="008561EC"/>
    <w:rPr>
      <w:rFonts w:ascii="Tahoma" w:hAnsi="Tahoma" w:cs="Tahoma" w:hint="default"/>
      <w:sz w:val="16"/>
      <w:szCs w:val="16"/>
      <w:lang w:val="en-GB" w:eastAsia="en-US"/>
    </w:rPr>
  </w:style>
  <w:style w:type="character" w:customStyle="1" w:styleId="CharChar82">
    <w:name w:val="Char Char82"/>
    <w:semiHidden/>
    <w:rsid w:val="008561EC"/>
    <w:rPr>
      <w:rFonts w:ascii="Times New Roman" w:hAnsi="Times New Roman" w:cs="Times New Roman" w:hint="default"/>
      <w:b/>
      <w:bCs/>
      <w:lang w:val="en-GB" w:eastAsia="en-US"/>
    </w:rPr>
  </w:style>
  <w:style w:type="character" w:customStyle="1" w:styleId="CharChar292">
    <w:name w:val="Char Char292"/>
    <w:rsid w:val="008561EC"/>
    <w:rPr>
      <w:rFonts w:ascii="Arial" w:hAnsi="Arial" w:cs="Arial" w:hint="default"/>
      <w:sz w:val="36"/>
      <w:lang w:val="en-GB" w:eastAsia="en-US" w:bidi="ar-SA"/>
    </w:rPr>
  </w:style>
  <w:style w:type="character" w:customStyle="1" w:styleId="CharChar282">
    <w:name w:val="Char Char282"/>
    <w:rsid w:val="008561EC"/>
    <w:rPr>
      <w:rFonts w:ascii="Arial" w:hAnsi="Arial" w:cs="Arial" w:hint="default"/>
      <w:sz w:val="32"/>
      <w:lang w:val="en-GB"/>
    </w:rPr>
  </w:style>
  <w:style w:type="character" w:customStyle="1" w:styleId="ZchnZchn52">
    <w:name w:val="Zchn Zchn52"/>
    <w:rsid w:val="008561EC"/>
    <w:rPr>
      <w:rFonts w:ascii="Courier New" w:eastAsia="Batang" w:hAnsi="Courier New"/>
      <w:lang w:val="nb-NO" w:eastAsia="en-US" w:bidi="ar-SA"/>
    </w:rPr>
  </w:style>
  <w:style w:type="character" w:customStyle="1" w:styleId="UnresolvedMention11">
    <w:name w:val="Unresolved Mention11"/>
    <w:uiPriority w:val="99"/>
    <w:semiHidden/>
    <w:unhideWhenUsed/>
    <w:rsid w:val="008561EC"/>
    <w:rPr>
      <w:color w:val="808080"/>
      <w:shd w:val="clear" w:color="auto" w:fill="E6E6E6"/>
    </w:rPr>
  </w:style>
  <w:style w:type="paragraph" w:customStyle="1" w:styleId="Char1f3">
    <w:name w:val="(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1E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1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561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1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1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1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561EC"/>
    <w:rPr>
      <w:rFonts w:ascii="Times New Roman" w:eastAsia="Times New Roman" w:hAnsi="Times New Roman"/>
      <w:sz w:val="18"/>
      <w:szCs w:val="18"/>
      <w:lang w:val="en-GB" w:eastAsia="en-GB"/>
    </w:rPr>
  </w:style>
  <w:style w:type="character" w:customStyle="1" w:styleId="1ffa">
    <w:name w:val="标题 字符1"/>
    <w:aliases w:val="Section Header 字符1"/>
    <w:rsid w:val="008561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1EC"/>
    <w:rPr>
      <w:rFonts w:ascii="Times New Roman" w:hAnsi="Times New Roman"/>
      <w:lang w:val="en-GB" w:eastAsia="en-US"/>
    </w:rPr>
  </w:style>
  <w:style w:type="character" w:customStyle="1" w:styleId="MediumGrid2Char2">
    <w:name w:val="Medium Grid 2 Char2"/>
    <w:uiPriority w:val="1"/>
    <w:locked/>
    <w:rsid w:val="008561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1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561E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561EC"/>
    <w:rPr>
      <w:rFonts w:ascii="Arial" w:eastAsia="PMingLiU" w:hAnsi="Arial"/>
      <w:i/>
      <w:iCs/>
      <w:color w:val="000000"/>
      <w:lang w:val="en-GB" w:eastAsia="en-GB"/>
    </w:rPr>
  </w:style>
  <w:style w:type="character" w:customStyle="1" w:styleId="LightShading-Accent2Char2">
    <w:name w:val="Light Shading - Accent 2 Char2"/>
    <w:uiPriority w:val="30"/>
    <w:rsid w:val="008561EC"/>
    <w:rPr>
      <w:rFonts w:ascii="Arial" w:eastAsia="PMingLiU" w:hAnsi="Arial"/>
      <w:b/>
      <w:bCs/>
      <w:i/>
      <w:iCs/>
      <w:color w:val="4F81BD"/>
      <w:lang w:val="en-GB" w:eastAsia="en-GB"/>
    </w:rPr>
  </w:style>
  <w:style w:type="paragraph" w:customStyle="1" w:styleId="119">
    <w:name w:val="修订11"/>
    <w:semiHidden/>
    <w:rsid w:val="008561EC"/>
    <w:pPr>
      <w:autoSpaceDN w:val="0"/>
    </w:pPr>
    <w:rPr>
      <w:rFonts w:ascii="Times New Roman" w:eastAsia="Batang" w:hAnsi="Times New Roman"/>
      <w:lang w:val="en-GB" w:eastAsia="en-US"/>
    </w:rPr>
  </w:style>
  <w:style w:type="paragraph" w:customStyle="1" w:styleId="101">
    <w:name w:val="无间隔10"/>
    <w:qFormat/>
    <w:rsid w:val="008561EC"/>
    <w:pPr>
      <w:autoSpaceDN w:val="0"/>
    </w:pPr>
    <w:rPr>
      <w:rFonts w:ascii="Times New Roman" w:eastAsia="SimSun" w:hAnsi="Times New Roman"/>
      <w:lang w:val="en-GB" w:eastAsia="en-US"/>
    </w:rPr>
  </w:style>
  <w:style w:type="character" w:customStyle="1" w:styleId="MediumGrid11">
    <w:name w:val="Medium Grid 11"/>
    <w:uiPriority w:val="99"/>
    <w:rsid w:val="008561EC"/>
    <w:rPr>
      <w:color w:val="808080"/>
    </w:rPr>
  </w:style>
  <w:style w:type="character" w:customStyle="1" w:styleId="5f1">
    <w:name w:val="未处理的提及5"/>
    <w:uiPriority w:val="52"/>
    <w:rsid w:val="008561EC"/>
    <w:rPr>
      <w:color w:val="808080"/>
      <w:shd w:val="clear" w:color="auto" w:fill="E6E6E6"/>
    </w:rPr>
  </w:style>
  <w:style w:type="character" w:customStyle="1" w:styleId="4f3">
    <w:name w:val="未处理的提及4"/>
    <w:uiPriority w:val="52"/>
    <w:rsid w:val="008561EC"/>
    <w:rPr>
      <w:color w:val="808080"/>
      <w:shd w:val="clear" w:color="auto" w:fill="E6E6E6"/>
    </w:rPr>
  </w:style>
  <w:style w:type="table" w:styleId="MediumGrid1-Accent2">
    <w:name w:val="Medium Grid 1 Accent 2"/>
    <w:basedOn w:val="TableNormal"/>
    <w:uiPriority w:val="34"/>
    <w:unhideWhenUsed/>
    <w:rsid w:val="008561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61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61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61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561EC"/>
  </w:style>
  <w:style w:type="character" w:customStyle="1" w:styleId="CommentSubjectChar5">
    <w:name w:val="Comment Subject Char5"/>
    <w:rsid w:val="008561EC"/>
    <w:rPr>
      <w:rFonts w:ascii="Times New Roman" w:hAnsi="Times New Roman"/>
      <w:b/>
      <w:bCs/>
      <w:lang w:val="en-GB" w:eastAsia="en-US"/>
    </w:rPr>
  </w:style>
  <w:style w:type="table" w:customStyle="1" w:styleId="SGSTableBasic12">
    <w:name w:val="SGS Table Basic 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561EC"/>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561EC"/>
  </w:style>
  <w:style w:type="numbering" w:customStyle="1" w:styleId="NoList215">
    <w:name w:val="No List215"/>
    <w:next w:val="NoList"/>
    <w:semiHidden/>
    <w:rsid w:val="008561EC"/>
  </w:style>
  <w:style w:type="numbering" w:customStyle="1" w:styleId="NoList310">
    <w:name w:val="No List310"/>
    <w:next w:val="NoList"/>
    <w:semiHidden/>
    <w:unhideWhenUsed/>
    <w:rsid w:val="008561EC"/>
  </w:style>
  <w:style w:type="table" w:customStyle="1" w:styleId="TableStyle13">
    <w:name w:val="Table Style13"/>
    <w:basedOn w:val="TableNormal"/>
    <w:rsid w:val="008561EC"/>
    <w:rPr>
      <w:rFonts w:ascii="Times New Roman" w:eastAsia="MS Mincho" w:hAnsi="Times New Roman"/>
      <w:lang w:val="en-US" w:eastAsia="zh-CN"/>
    </w:rPr>
    <w:tblPr/>
  </w:style>
  <w:style w:type="paragraph" w:customStyle="1" w:styleId="Caption3">
    <w:name w:val="Caption3"/>
    <w:basedOn w:val="Normal"/>
    <w:next w:val="Normal"/>
    <w:rsid w:val="008561E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561E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561EC"/>
  </w:style>
  <w:style w:type="numbering" w:customStyle="1" w:styleId="235">
    <w:name w:val="목록 없음23"/>
    <w:next w:val="NoList"/>
    <w:semiHidden/>
    <w:rsid w:val="008561EC"/>
  </w:style>
  <w:style w:type="numbering" w:customStyle="1" w:styleId="NoList48">
    <w:name w:val="No List48"/>
    <w:next w:val="NoList"/>
    <w:semiHidden/>
    <w:unhideWhenUsed/>
    <w:rsid w:val="008561EC"/>
  </w:style>
  <w:style w:type="character" w:customStyle="1" w:styleId="aff">
    <w:name w:val="文档结构图 字符"/>
    <w:rsid w:val="008561EC"/>
    <w:rPr>
      <w:rFonts w:ascii="SimSun" w:eastAsia="SimSun"/>
      <w:sz w:val="18"/>
      <w:szCs w:val="18"/>
      <w:lang w:val="en-GB" w:eastAsia="en-US"/>
    </w:rPr>
  </w:style>
  <w:style w:type="character" w:customStyle="1" w:styleId="aff0">
    <w:name w:val="页脚 字符"/>
    <w:aliases w:val="footer odd 字符,footer 字符,fo 字符,pie de página 字符"/>
    <w:rsid w:val="008561EC"/>
    <w:rPr>
      <w:rFonts w:ascii="Arial" w:eastAsia="Times New Roman" w:hAnsi="Arial"/>
      <w:b/>
      <w:i/>
      <w:noProof/>
      <w:sz w:val="18"/>
    </w:rPr>
  </w:style>
  <w:style w:type="character" w:customStyle="1" w:styleId="aff1">
    <w:name w:val="批注框文本 字符"/>
    <w:rsid w:val="008561EC"/>
    <w:rPr>
      <w:sz w:val="18"/>
      <w:szCs w:val="18"/>
      <w:lang w:val="en-GB" w:eastAsia="en-US"/>
    </w:rPr>
  </w:style>
  <w:style w:type="character" w:customStyle="1" w:styleId="aff2">
    <w:name w:val="批注文字 字符"/>
    <w:rsid w:val="008561EC"/>
    <w:rPr>
      <w:rFonts w:eastAsia="MS Mincho"/>
      <w:lang w:val="x-none" w:eastAsia="en-US"/>
    </w:rPr>
  </w:style>
  <w:style w:type="character" w:customStyle="1" w:styleId="aff3">
    <w:name w:val="批注主题 字符"/>
    <w:rsid w:val="008561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61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61EC"/>
    <w:rPr>
      <w:rFonts w:eastAsia="Times New Roman"/>
      <w:sz w:val="16"/>
    </w:rPr>
  </w:style>
  <w:style w:type="character" w:customStyle="1" w:styleId="aff5">
    <w:name w:val="正文文本缩进 字符"/>
    <w:rsid w:val="008561E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61E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61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61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61EC"/>
    <w:rPr>
      <w:rFonts w:ascii="Arial" w:eastAsia="Times New Roman" w:hAnsi="Arial"/>
      <w:sz w:val="32"/>
    </w:rPr>
  </w:style>
  <w:style w:type="character" w:customStyle="1" w:styleId="63">
    <w:name w:val="标题 6 字符"/>
    <w:aliases w:val="T1 字符,Header 6 字符"/>
    <w:rsid w:val="008561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61EC"/>
    <w:rPr>
      <w:rFonts w:ascii="Arial" w:eastAsia="Times New Roman" w:hAnsi="Arial"/>
      <w:b/>
      <w:noProof/>
      <w:sz w:val="18"/>
    </w:rPr>
  </w:style>
  <w:style w:type="character" w:customStyle="1" w:styleId="aff6">
    <w:name w:val="纯文本 字符"/>
    <w:rsid w:val="008561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61EC"/>
    <w:rPr>
      <w:rFonts w:eastAsia="SimSun"/>
      <w:lang w:val="en-GB" w:eastAsia="ja-JP"/>
    </w:rPr>
  </w:style>
  <w:style w:type="character" w:customStyle="1" w:styleId="2fc">
    <w:name w:val="正文文本 2 字符"/>
    <w:rsid w:val="008561EC"/>
    <w:rPr>
      <w:rFonts w:eastAsia="SimSun"/>
      <w:i/>
      <w:lang w:val="en-GB" w:eastAsia="x-none"/>
    </w:rPr>
  </w:style>
  <w:style w:type="character" w:customStyle="1" w:styleId="3f8">
    <w:name w:val="正文文本 3 字符"/>
    <w:rsid w:val="008561EC"/>
    <w:rPr>
      <w:rFonts w:eastAsia="Osaka"/>
      <w:color w:val="000000"/>
      <w:lang w:val="en-GB" w:eastAsia="x-none"/>
    </w:rPr>
  </w:style>
  <w:style w:type="character" w:customStyle="1" w:styleId="2fd">
    <w:name w:val="正文文本缩进 2 字符"/>
    <w:rsid w:val="008561EC"/>
    <w:rPr>
      <w:rFonts w:eastAsia="MS Mincho"/>
      <w:lang w:val="en-GB" w:eastAsia="en-GB"/>
    </w:rPr>
  </w:style>
  <w:style w:type="character" w:customStyle="1" w:styleId="aff8">
    <w:name w:val="尾注文本 字符"/>
    <w:rsid w:val="008561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61EC"/>
    <w:rPr>
      <w:rFonts w:eastAsia="MS Mincho"/>
      <w:b/>
      <w:lang w:val="en-GB" w:eastAsia="en-US"/>
    </w:rPr>
  </w:style>
  <w:style w:type="table" w:customStyle="1" w:styleId="TableGrid113">
    <w:name w:val="Table Grid113"/>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561EC"/>
  </w:style>
  <w:style w:type="table" w:customStyle="1" w:styleId="333">
    <w:name w:val="网格型3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61EC"/>
    <w:rPr>
      <w:rFonts w:ascii="Arial" w:eastAsia="Times New Roman" w:hAnsi="Arial"/>
    </w:rPr>
  </w:style>
  <w:style w:type="character" w:customStyle="1" w:styleId="83">
    <w:name w:val="标题 8 字符"/>
    <w:rsid w:val="008561EC"/>
    <w:rPr>
      <w:rFonts w:ascii="Arial" w:eastAsia="Times New Roman" w:hAnsi="Arial"/>
      <w:sz w:val="36"/>
    </w:rPr>
  </w:style>
  <w:style w:type="character" w:customStyle="1" w:styleId="95">
    <w:name w:val="标题 9 字符"/>
    <w:rsid w:val="008561EC"/>
    <w:rPr>
      <w:rFonts w:ascii="Arial" w:eastAsia="Times New Roman" w:hAnsi="Arial"/>
      <w:sz w:val="36"/>
    </w:rPr>
  </w:style>
  <w:style w:type="numbering" w:customStyle="1" w:styleId="191">
    <w:name w:val="リストなし19"/>
    <w:next w:val="NoList"/>
    <w:uiPriority w:val="99"/>
    <w:semiHidden/>
    <w:unhideWhenUsed/>
    <w:rsid w:val="008561EC"/>
  </w:style>
  <w:style w:type="table" w:customStyle="1" w:styleId="TableClassic23">
    <w:name w:val="Table Classic 23"/>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561EC"/>
    <w:rPr>
      <w:rFonts w:eastAsia="MS Mincho"/>
      <w:lang w:eastAsia="en-US"/>
    </w:rPr>
  </w:style>
  <w:style w:type="character" w:customStyle="1" w:styleId="HTML0">
    <w:name w:val="HTML 预设格式 字符"/>
    <w:rsid w:val="008561EC"/>
    <w:rPr>
      <w:rFonts w:ascii="Courier New" w:eastAsia="MS Mincho" w:hAnsi="Courier New"/>
      <w:lang w:val="en-GB" w:eastAsia="ja-JP"/>
    </w:rPr>
  </w:style>
  <w:style w:type="numbering" w:customStyle="1" w:styleId="NoList54">
    <w:name w:val="No List54"/>
    <w:next w:val="NoList"/>
    <w:semiHidden/>
    <w:rsid w:val="008561EC"/>
  </w:style>
  <w:style w:type="numbering" w:customStyle="1" w:styleId="NoList63">
    <w:name w:val="No List63"/>
    <w:next w:val="NoList"/>
    <w:semiHidden/>
    <w:rsid w:val="008561EC"/>
  </w:style>
  <w:style w:type="numbering" w:customStyle="1" w:styleId="NoList73">
    <w:name w:val="No List73"/>
    <w:next w:val="NoList"/>
    <w:semiHidden/>
    <w:rsid w:val="008561EC"/>
  </w:style>
  <w:style w:type="numbering" w:customStyle="1" w:styleId="NoList1114">
    <w:name w:val="No List1114"/>
    <w:next w:val="NoList"/>
    <w:semiHidden/>
    <w:rsid w:val="008561EC"/>
  </w:style>
  <w:style w:type="numbering" w:customStyle="1" w:styleId="NoList216">
    <w:name w:val="No List216"/>
    <w:next w:val="NoList"/>
    <w:semiHidden/>
    <w:rsid w:val="008561EC"/>
  </w:style>
  <w:style w:type="numbering" w:customStyle="1" w:styleId="NoList83">
    <w:name w:val="No List83"/>
    <w:next w:val="NoList"/>
    <w:semiHidden/>
    <w:rsid w:val="008561EC"/>
  </w:style>
  <w:style w:type="numbering" w:customStyle="1" w:styleId="NoList128">
    <w:name w:val="No List128"/>
    <w:next w:val="NoList"/>
    <w:semiHidden/>
    <w:rsid w:val="008561EC"/>
  </w:style>
  <w:style w:type="numbering" w:customStyle="1" w:styleId="NoList223">
    <w:name w:val="No List223"/>
    <w:next w:val="NoList"/>
    <w:semiHidden/>
    <w:rsid w:val="008561EC"/>
  </w:style>
  <w:style w:type="numbering" w:customStyle="1" w:styleId="NoList93">
    <w:name w:val="No List93"/>
    <w:next w:val="NoList"/>
    <w:semiHidden/>
    <w:rsid w:val="008561EC"/>
  </w:style>
  <w:style w:type="numbering" w:customStyle="1" w:styleId="NoList133">
    <w:name w:val="No List133"/>
    <w:next w:val="NoList"/>
    <w:semiHidden/>
    <w:rsid w:val="008561EC"/>
  </w:style>
  <w:style w:type="numbering" w:customStyle="1" w:styleId="NoList233">
    <w:name w:val="No List233"/>
    <w:next w:val="NoList"/>
    <w:semiHidden/>
    <w:rsid w:val="008561EC"/>
  </w:style>
  <w:style w:type="numbering" w:customStyle="1" w:styleId="NoList103">
    <w:name w:val="No List103"/>
    <w:next w:val="NoList"/>
    <w:semiHidden/>
    <w:rsid w:val="008561EC"/>
  </w:style>
  <w:style w:type="numbering" w:customStyle="1" w:styleId="NoList143">
    <w:name w:val="No List143"/>
    <w:next w:val="NoList"/>
    <w:semiHidden/>
    <w:rsid w:val="008561EC"/>
  </w:style>
  <w:style w:type="numbering" w:customStyle="1" w:styleId="NoList243">
    <w:name w:val="No List243"/>
    <w:next w:val="NoList"/>
    <w:semiHidden/>
    <w:rsid w:val="008561EC"/>
  </w:style>
  <w:style w:type="numbering" w:customStyle="1" w:styleId="NoList313">
    <w:name w:val="No List313"/>
    <w:next w:val="NoList"/>
    <w:semiHidden/>
    <w:rsid w:val="008561EC"/>
  </w:style>
  <w:style w:type="numbering" w:customStyle="1" w:styleId="NoList413">
    <w:name w:val="No List413"/>
    <w:next w:val="NoList"/>
    <w:semiHidden/>
    <w:rsid w:val="008561EC"/>
  </w:style>
  <w:style w:type="numbering" w:customStyle="1" w:styleId="NoList513">
    <w:name w:val="No List513"/>
    <w:next w:val="NoList"/>
    <w:semiHidden/>
    <w:rsid w:val="008561EC"/>
  </w:style>
  <w:style w:type="numbering" w:customStyle="1" w:styleId="NoList153">
    <w:name w:val="No List153"/>
    <w:next w:val="NoList"/>
    <w:semiHidden/>
    <w:rsid w:val="008561EC"/>
  </w:style>
  <w:style w:type="numbering" w:customStyle="1" w:styleId="NoList163">
    <w:name w:val="No List163"/>
    <w:next w:val="NoList"/>
    <w:semiHidden/>
    <w:rsid w:val="008561EC"/>
  </w:style>
  <w:style w:type="numbering" w:customStyle="1" w:styleId="1180">
    <w:name w:val="无列表118"/>
    <w:next w:val="NoList"/>
    <w:semiHidden/>
    <w:rsid w:val="008561EC"/>
  </w:style>
  <w:style w:type="table" w:customStyle="1" w:styleId="TableGrid43">
    <w:name w:val="Table Grid43"/>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61EC"/>
    <w:rPr>
      <w:rFonts w:ascii="Times New Roman" w:hAnsi="Times New Roman"/>
      <w:lang w:val="en-US" w:eastAsia="zh-CN"/>
    </w:rPr>
    <w:tblPr/>
  </w:style>
  <w:style w:type="table" w:customStyle="1" w:styleId="TableGrid212">
    <w:name w:val="Table Grid21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561EC"/>
  </w:style>
  <w:style w:type="numbering" w:customStyle="1" w:styleId="Style12">
    <w:name w:val="Style12"/>
    <w:uiPriority w:val="99"/>
    <w:rsid w:val="008561EC"/>
  </w:style>
  <w:style w:type="table" w:customStyle="1" w:styleId="SGSTableBasic22">
    <w:name w:val="SGS Table Basic 2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1EC"/>
  </w:style>
  <w:style w:type="table" w:customStyle="1" w:styleId="TableColorful11">
    <w:name w:val="Table Colorful 11"/>
    <w:basedOn w:val="TableNormal"/>
    <w:next w:val="TableColorful1"/>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561EC"/>
  </w:style>
  <w:style w:type="table" w:customStyle="1" w:styleId="ColorfulGrid-Accent111">
    <w:name w:val="Colorful Grid - Accent 1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61EC"/>
    <w:rPr>
      <w:rFonts w:ascii="Times New Roman" w:eastAsia="PMingLiU" w:hAnsi="Times New Roman"/>
      <w:lang w:val="en-US" w:eastAsia="zh-CN"/>
    </w:rPr>
    <w:tblPr>
      <w:tblInd w:w="0" w:type="nil"/>
    </w:tblPr>
  </w:style>
  <w:style w:type="table" w:customStyle="1" w:styleId="TableGrid1111">
    <w:name w:val="Table Grid1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1EC"/>
  </w:style>
  <w:style w:type="numbering" w:customStyle="1" w:styleId="Style111">
    <w:name w:val="Style111"/>
    <w:uiPriority w:val="99"/>
    <w:rsid w:val="008561EC"/>
  </w:style>
  <w:style w:type="numbering" w:customStyle="1" w:styleId="1270">
    <w:name w:val="无列表127"/>
    <w:next w:val="NoList"/>
    <w:semiHidden/>
    <w:rsid w:val="008561EC"/>
  </w:style>
  <w:style w:type="numbering" w:customStyle="1" w:styleId="NoList183">
    <w:name w:val="No List183"/>
    <w:next w:val="NoList"/>
    <w:semiHidden/>
    <w:rsid w:val="00856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3485</Words>
  <Characters>19871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75</cp:revision>
  <cp:lastPrinted>1900-01-01T08:00:00Z</cp:lastPrinted>
  <dcterms:created xsi:type="dcterms:W3CDTF">2020-02-03T08:32:00Z</dcterms:created>
  <dcterms:modified xsi:type="dcterms:W3CDTF">2021-02-08T09:23:00Z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